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11E0E"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 xml:space="preserve">Приложение №3 </w:t>
      </w:r>
    </w:p>
    <w:p w14:paraId="688AE2D0"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Pr="00792849">
        <w:rPr>
          <w:rFonts w:ascii="GHEA Grapalat" w:hAnsi="GHEA Grapalat"/>
          <w:i/>
        </w:rPr>
        <w:t xml:space="preserve">от </w:t>
      </w:r>
      <w:r w:rsidR="002E5BEB" w:rsidRPr="00792849">
        <w:rPr>
          <w:rFonts w:ascii="GHEA Grapalat" w:hAnsi="GHEA Grapalat"/>
          <w:i/>
        </w:rPr>
        <w:t xml:space="preserve"> </w:t>
      </w:r>
      <w:r w:rsidR="005F52BD" w:rsidRPr="00792849">
        <w:rPr>
          <w:rFonts w:ascii="GHEA Grapalat" w:hAnsi="GHEA Grapalat"/>
          <w:i/>
        </w:rPr>
        <w:t>1</w:t>
      </w:r>
      <w:r w:rsidR="0019484C" w:rsidRPr="00792849">
        <w:rPr>
          <w:rFonts w:ascii="GHEA Grapalat" w:hAnsi="GHEA Grapalat"/>
          <w:i/>
        </w:rPr>
        <w:t xml:space="preserve">-ого </w:t>
      </w:r>
      <w:r w:rsidR="005F52BD" w:rsidRPr="00792849">
        <w:rPr>
          <w:rFonts w:ascii="GHEA Grapalat" w:hAnsi="GHEA Grapalat"/>
          <w:i/>
        </w:rPr>
        <w:t xml:space="preserve">марта </w:t>
      </w:r>
      <w:r w:rsidRPr="00792849">
        <w:rPr>
          <w:rFonts w:ascii="GHEA Grapalat" w:hAnsi="GHEA Grapalat"/>
          <w:i/>
        </w:rPr>
        <w:t>202</w:t>
      </w:r>
      <w:r w:rsidR="005F52BD" w:rsidRPr="00792849">
        <w:rPr>
          <w:rFonts w:ascii="GHEA Grapalat" w:hAnsi="GHEA Grapalat"/>
          <w:i/>
        </w:rPr>
        <w:t xml:space="preserve">3 </w:t>
      </w:r>
      <w:r w:rsidRPr="00792849">
        <w:rPr>
          <w:rFonts w:ascii="GHEA Grapalat" w:hAnsi="GHEA Grapalat"/>
          <w:i/>
        </w:rPr>
        <w:t xml:space="preserve">года № </w:t>
      </w:r>
      <w:r w:rsidR="0059727B" w:rsidRPr="00792849">
        <w:rPr>
          <w:rFonts w:ascii="GHEA Grapalat" w:hAnsi="GHEA Grapalat"/>
          <w:i/>
          <w:lang w:val="hy-AM"/>
        </w:rPr>
        <w:t>87</w:t>
      </w:r>
      <w:r w:rsidR="00FE1A1F" w:rsidRPr="00792849">
        <w:rPr>
          <w:rFonts w:ascii="GHEA Grapalat" w:hAnsi="GHEA Grapalat"/>
          <w:i/>
        </w:rPr>
        <w:t>-</w:t>
      </w:r>
      <w:r w:rsidRPr="00792849">
        <w:rPr>
          <w:rFonts w:ascii="GHEA Grapalat" w:hAnsi="GHEA Grapalat"/>
          <w:i/>
        </w:rPr>
        <w:t>A</w:t>
      </w:r>
      <w:del w:id="0" w:author="Vardan" w:date="2022-10-29T21:40:00Z">
        <w:r w:rsidRPr="002C5A1D" w:rsidDel="007C6BE1">
          <w:rPr>
            <w:rFonts w:ascii="GHEA Grapalat" w:hAnsi="GHEA Grapalat"/>
            <w:i/>
          </w:rPr>
          <w:delText xml:space="preserve"> </w:delText>
        </w:r>
      </w:del>
    </w:p>
    <w:p w14:paraId="332C3CB3" w14:textId="77777777" w:rsidR="002C5A1D" w:rsidRPr="002C5A1D" w:rsidRDefault="002C5A1D" w:rsidP="002C5A1D">
      <w:pPr>
        <w:widowControl w:val="0"/>
        <w:spacing w:after="160" w:line="360" w:lineRule="auto"/>
        <w:ind w:firstLine="567"/>
        <w:jc w:val="right"/>
        <w:rPr>
          <w:rFonts w:ascii="GHEA Grapalat" w:hAnsi="GHEA Grapalat" w:cs="Sylfaen"/>
          <w:i/>
        </w:rPr>
      </w:pPr>
    </w:p>
    <w:p w14:paraId="43217186"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750CFAFE"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E05CFE6"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sidR="00A05E97">
        <w:rPr>
          <w:rFonts w:ascii="GHEA Grapalat" w:hAnsi="GHEA Grapalat"/>
          <w:i w:val="0"/>
          <w:sz w:val="24"/>
          <w:szCs w:val="24"/>
        </w:rPr>
        <w:t>ЗАПРОСЕ КОТИРОВОК</w:t>
      </w:r>
    </w:p>
    <w:p w14:paraId="10055425"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3779BBA6" w14:textId="1907D35C"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4F25E4">
        <w:rPr>
          <w:rFonts w:ascii="GHEA Grapalat" w:hAnsi="GHEA Grapalat"/>
          <w:i w:val="0"/>
          <w:sz w:val="24"/>
          <w:szCs w:val="24"/>
          <w:lang w:val="hy-AM"/>
        </w:rPr>
        <w:t>12</w:t>
      </w:r>
      <w:r w:rsidRPr="009044F1">
        <w:rPr>
          <w:rFonts w:ascii="GHEA Grapalat" w:hAnsi="GHEA Grapalat"/>
          <w:i w:val="0"/>
          <w:sz w:val="24"/>
          <w:szCs w:val="24"/>
        </w:rPr>
        <w:t>" "</w:t>
      </w:r>
      <w:r w:rsidR="004F25E4">
        <w:rPr>
          <w:rFonts w:ascii="GHEA Grapalat" w:hAnsi="GHEA Grapalat"/>
          <w:i w:val="0"/>
          <w:sz w:val="24"/>
          <w:szCs w:val="24"/>
        </w:rPr>
        <w:t>сентября</w:t>
      </w:r>
      <w:r w:rsidRPr="009044F1">
        <w:rPr>
          <w:rFonts w:ascii="GHEA Grapalat" w:hAnsi="GHEA Grapalat"/>
          <w:i w:val="0"/>
          <w:sz w:val="24"/>
          <w:szCs w:val="24"/>
        </w:rPr>
        <w:t>" 20</w:t>
      </w:r>
      <w:r w:rsidR="00A05E97" w:rsidRPr="00A05E97">
        <w:rPr>
          <w:rFonts w:ascii="GHEA Grapalat" w:hAnsi="GHEA Grapalat"/>
          <w:i w:val="0"/>
          <w:sz w:val="24"/>
          <w:szCs w:val="24"/>
        </w:rPr>
        <w:t>24</w:t>
      </w:r>
      <w:r w:rsidR="00CC0EE9">
        <w:rPr>
          <w:rFonts w:ascii="GHEA Grapalat" w:hAnsi="GHEA Grapalat"/>
          <w:i w:val="0"/>
          <w:sz w:val="24"/>
          <w:szCs w:val="24"/>
          <w:lang w:val="hy-AM"/>
        </w:rPr>
        <w:t xml:space="preserve"> </w:t>
      </w:r>
      <w:r w:rsidRPr="009044F1">
        <w:rPr>
          <w:rFonts w:ascii="GHEA Grapalat" w:hAnsi="GHEA Grapalat"/>
          <w:i w:val="0"/>
          <w:sz w:val="24"/>
          <w:szCs w:val="24"/>
        </w:rPr>
        <w:t>года "</w:t>
      </w:r>
      <w:r w:rsidR="006719A8">
        <w:rPr>
          <w:rFonts w:ascii="GHEA Grapalat" w:hAnsi="GHEA Grapalat"/>
          <w:i w:val="0"/>
          <w:sz w:val="24"/>
          <w:szCs w:val="24"/>
        </w:rPr>
        <w:t>2</w:t>
      </w:r>
      <w:r w:rsidRPr="009044F1">
        <w:rPr>
          <w:rFonts w:ascii="GHEA Grapalat" w:hAnsi="GHEA Grapalat"/>
          <w:i w:val="0"/>
          <w:sz w:val="24"/>
          <w:szCs w:val="24"/>
        </w:rPr>
        <w:t xml:space="preserve">" </w:t>
      </w:r>
    </w:p>
    <w:p w14:paraId="5420AF96" w14:textId="19D82CDD"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F25E4">
        <w:rPr>
          <w:rFonts w:ascii="GHEA Grapalat" w:hAnsi="GHEA Grapalat"/>
          <w:i w:val="0"/>
          <w:sz w:val="24"/>
          <w:szCs w:val="24"/>
        </w:rPr>
        <w:t>ШММАН-GHTsDzB-24/11</w:t>
      </w:r>
    </w:p>
    <w:p w14:paraId="04FCF6FF" w14:textId="77777777" w:rsidR="00B83CF3" w:rsidRPr="00B83CF3" w:rsidRDefault="00B83CF3" w:rsidP="00B83CF3">
      <w:pPr>
        <w:pStyle w:val="BodyTextIndent"/>
        <w:widowControl w:val="0"/>
        <w:spacing w:after="160" w:line="240" w:lineRule="auto"/>
        <w:rPr>
          <w:rFonts w:ascii="GHEA Grapalat" w:hAnsi="GHEA Grapalat"/>
          <w:i w:val="0"/>
          <w:color w:val="0070C0"/>
          <w:sz w:val="24"/>
          <w:szCs w:val="24"/>
        </w:rPr>
      </w:pPr>
      <w:r w:rsidRPr="00B83CF3">
        <w:rPr>
          <w:rFonts w:ascii="GHEA Grapalat" w:hAnsi="GHEA Grapalat"/>
          <w:i w:val="0"/>
          <w:color w:val="0070C0"/>
          <w:sz w:val="24"/>
          <w:szCs w:val="24"/>
        </w:rPr>
        <w:t>Закупка осуществляется на основании статьи 15 части 6 Закона РА "О закупках".</w:t>
      </w:r>
    </w:p>
    <w:p w14:paraId="779C3E8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401762C3" w14:textId="77777777" w:rsidR="00642EFE" w:rsidRPr="009044F1" w:rsidRDefault="00B83CF3" w:rsidP="00B83CF3">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муниципалитет Ани</w:t>
      </w:r>
      <w:r w:rsidRPr="009044F1">
        <w:rPr>
          <w:rFonts w:ascii="GHEA Grapalat" w:hAnsi="GHEA Grapalat"/>
          <w:i w:val="0"/>
          <w:sz w:val="24"/>
          <w:szCs w:val="24"/>
        </w:rPr>
        <w:t>, находящийся по адресу</w:t>
      </w:r>
      <w:r w:rsidRPr="003A42FD">
        <w:rPr>
          <w:rFonts w:ascii="GHEA Grapalat" w:hAnsi="GHEA Grapalat"/>
          <w:i w:val="0"/>
          <w:sz w:val="24"/>
          <w:szCs w:val="24"/>
        </w:rPr>
        <w:t xml:space="preserve"> </w:t>
      </w:r>
      <w:r w:rsidRPr="00F55FAB">
        <w:rPr>
          <w:rFonts w:ascii="GHEA Grapalat" w:hAnsi="GHEA Grapalat"/>
          <w:i w:val="0"/>
          <w:sz w:val="24"/>
          <w:szCs w:val="24"/>
        </w:rPr>
        <w:t xml:space="preserve">РА Ширакский </w:t>
      </w:r>
      <w:proofErr w:type="spellStart"/>
      <w:r w:rsidRPr="00F55FAB">
        <w:rPr>
          <w:rFonts w:ascii="GHEA Grapalat" w:hAnsi="GHEA Grapalat"/>
          <w:i w:val="0"/>
          <w:sz w:val="24"/>
          <w:szCs w:val="24"/>
        </w:rPr>
        <w:t>марз</w:t>
      </w:r>
      <w:proofErr w:type="spellEnd"/>
      <w:r w:rsidRPr="00F55FAB">
        <w:rPr>
          <w:rFonts w:ascii="GHEA Grapalat" w:hAnsi="GHEA Grapalat"/>
          <w:i w:val="0"/>
          <w:sz w:val="24"/>
          <w:szCs w:val="24"/>
        </w:rPr>
        <w:t xml:space="preserve">, </w:t>
      </w:r>
      <w:proofErr w:type="spellStart"/>
      <w:r w:rsidRPr="00F55FAB">
        <w:rPr>
          <w:rFonts w:ascii="GHEA Grapalat" w:hAnsi="GHEA Grapalat"/>
          <w:i w:val="0"/>
          <w:sz w:val="24"/>
          <w:szCs w:val="24"/>
        </w:rPr>
        <w:t>г.Маралик</w:t>
      </w:r>
      <w:proofErr w:type="spellEnd"/>
      <w:r w:rsidRPr="00F55FAB">
        <w:rPr>
          <w:rFonts w:ascii="GHEA Grapalat" w:hAnsi="GHEA Grapalat"/>
          <w:i w:val="0"/>
          <w:sz w:val="24"/>
          <w:szCs w:val="24"/>
        </w:rPr>
        <w:t xml:space="preserve">, </w:t>
      </w:r>
      <w:proofErr w:type="spellStart"/>
      <w:r w:rsidRPr="00F55FAB">
        <w:rPr>
          <w:rFonts w:ascii="GHEA Grapalat" w:hAnsi="GHEA Grapalat"/>
          <w:i w:val="0"/>
          <w:sz w:val="24"/>
          <w:szCs w:val="24"/>
        </w:rPr>
        <w:t>Мадатян</w:t>
      </w:r>
      <w:proofErr w:type="spellEnd"/>
      <w:r>
        <w:rPr>
          <w:rFonts w:ascii="GHEA Grapalat" w:hAnsi="GHEA Grapalat"/>
          <w:i w:val="0"/>
          <w:sz w:val="24"/>
          <w:szCs w:val="24"/>
        </w:rPr>
        <w:t xml:space="preserve"> 1, </w:t>
      </w:r>
      <w:r w:rsidR="00642EFE"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9044F1">
        <w:rPr>
          <w:rFonts w:ascii="GHEA Grapalat" w:hAnsi="GHEA Grapalat"/>
          <w:i w:val="0"/>
          <w:sz w:val="24"/>
          <w:szCs w:val="24"/>
        </w:rPr>
        <w:t>Armeps</w:t>
      </w:r>
      <w:proofErr w:type="spellEnd"/>
      <w:r w:rsidR="00642EFE" w:rsidRPr="009044F1">
        <w:rPr>
          <w:rFonts w:ascii="GHEA Grapalat" w:hAnsi="GHEA Grapalat"/>
          <w:i w:val="0"/>
          <w:sz w:val="24"/>
          <w:szCs w:val="24"/>
        </w:rPr>
        <w:t xml:space="preserve">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14:paraId="5C34A2C9"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6A55F1F4" w14:textId="77777777" w:rsidR="00311076" w:rsidRPr="003A1EBB" w:rsidRDefault="006D4C9B" w:rsidP="006D4C9B">
      <w:pPr>
        <w:pStyle w:val="BodyTextIndent"/>
        <w:widowControl w:val="0"/>
        <w:spacing w:line="240" w:lineRule="auto"/>
        <w:ind w:firstLine="0"/>
        <w:rPr>
          <w:rFonts w:ascii="GHEA Grapalat" w:hAnsi="GHEA Grapalat"/>
          <w:i w:val="0"/>
          <w:sz w:val="16"/>
          <w:szCs w:val="16"/>
        </w:rPr>
      </w:pPr>
      <w:r w:rsidRPr="006D4C9B">
        <w:rPr>
          <w:rFonts w:ascii="GHEA Grapalat" w:hAnsi="GHEA Grapalat"/>
          <w:i w:val="0"/>
          <w:sz w:val="24"/>
          <w:szCs w:val="24"/>
        </w:rPr>
        <w:t xml:space="preserve">Услуг </w:t>
      </w:r>
      <w:r w:rsidRPr="006D4C9B">
        <w:rPr>
          <w:rFonts w:ascii="GHEA Grapalat" w:hAnsi="GHEA Grapalat"/>
          <w:i w:val="0"/>
          <w:spacing w:val="6"/>
          <w:sz w:val="24"/>
          <w:szCs w:val="24"/>
        </w:rPr>
        <w:t>технического надзора работ</w:t>
      </w:r>
      <w:r w:rsidRPr="006D4C9B">
        <w:rPr>
          <w:rFonts w:ascii="GHEA Grapalat" w:hAnsi="GHEA Grapalat"/>
          <w:i w:val="0"/>
          <w:sz w:val="24"/>
          <w:szCs w:val="24"/>
        </w:rPr>
        <w:t xml:space="preserve"> </w:t>
      </w:r>
      <w:r w:rsidR="00782D60">
        <w:rPr>
          <w:rFonts w:ascii="GHEA Grapalat" w:hAnsi="GHEA Grapalat"/>
          <w:i w:val="0"/>
          <w:sz w:val="24"/>
          <w:szCs w:val="24"/>
        </w:rPr>
        <w:t>(далее — договор).</w:t>
      </w:r>
    </w:p>
    <w:p w14:paraId="7E2FFDEC"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22D303D"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AA03E0B"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0791A71"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0F830D9" w14:textId="69DECDB1"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F25E4">
        <w:rPr>
          <w:rFonts w:ascii="GHEA Grapalat" w:hAnsi="GHEA Grapalat"/>
          <w:i w:val="0"/>
          <w:sz w:val="24"/>
          <w:szCs w:val="24"/>
        </w:rPr>
        <w:t>16:00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6D4C9B" w:rsidRPr="006D4C9B">
        <w:rPr>
          <w:rFonts w:ascii="GHEA Grapalat" w:hAnsi="GHEA Grapalat"/>
          <w:i w:val="0"/>
          <w:sz w:val="24"/>
          <w:szCs w:val="24"/>
        </w:rPr>
        <w:t>7-ого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C76DFD5"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 xml:space="preserve">а английском или </w:t>
      </w:r>
      <w:r w:rsidR="001B32D9">
        <w:rPr>
          <w:rFonts w:ascii="GHEA Grapalat" w:hAnsi="GHEA Grapalat"/>
          <w:i w:val="0"/>
          <w:sz w:val="24"/>
          <w:szCs w:val="24"/>
        </w:rPr>
        <w:lastRenderedPageBreak/>
        <w:t>русском языке.</w:t>
      </w:r>
    </w:p>
    <w:p w14:paraId="6775B08A" w14:textId="336901A7"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4F25E4">
        <w:rPr>
          <w:rFonts w:ascii="GHEA Grapalat" w:hAnsi="GHEA Grapalat"/>
          <w:i w:val="0"/>
          <w:sz w:val="24"/>
          <w:szCs w:val="24"/>
        </w:rPr>
        <w:t>16:00</w:t>
      </w:r>
      <w:r w:rsidRPr="009044F1">
        <w:rPr>
          <w:rFonts w:ascii="GHEA Grapalat" w:hAnsi="GHEA Grapalat"/>
          <w:i w:val="0"/>
          <w:sz w:val="24"/>
          <w:szCs w:val="24"/>
        </w:rPr>
        <w:t xml:space="preserve"> часов на </w:t>
      </w:r>
      <w:r w:rsidR="006D4C9B" w:rsidRPr="006D4C9B">
        <w:rPr>
          <w:rFonts w:ascii="GHEA Grapalat" w:hAnsi="GHEA Grapalat"/>
          <w:i w:val="0"/>
          <w:sz w:val="24"/>
          <w:szCs w:val="24"/>
        </w:rPr>
        <w:t>7-ой</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290286E2"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0FD6364" w14:textId="77777777" w:rsidR="00B147F7" w:rsidRPr="003A1EBB" w:rsidRDefault="00B147F7" w:rsidP="00B147F7">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73DAE49E" w14:textId="77777777" w:rsidR="00B147F7" w:rsidRPr="003A1EBB" w:rsidRDefault="00B147F7" w:rsidP="00B147F7">
      <w:pPr>
        <w:pStyle w:val="BodyTextIndent"/>
        <w:widowControl w:val="0"/>
        <w:spacing w:after="160" w:line="240" w:lineRule="auto"/>
        <w:ind w:firstLine="567"/>
        <w:rPr>
          <w:rFonts w:ascii="GHEA Grapalat" w:hAnsi="GHEA Grapalat"/>
          <w:i w:val="0"/>
          <w:sz w:val="16"/>
          <w:szCs w:val="16"/>
        </w:rPr>
      </w:pPr>
      <w:proofErr w:type="spellStart"/>
      <w:r>
        <w:rPr>
          <w:rFonts w:ascii="GHEA Grapalat" w:hAnsi="GHEA Grapalat"/>
          <w:i w:val="0"/>
          <w:sz w:val="24"/>
          <w:szCs w:val="24"/>
        </w:rPr>
        <w:t>Сатеник</w:t>
      </w:r>
      <w:proofErr w:type="spellEnd"/>
      <w:r>
        <w:rPr>
          <w:rFonts w:ascii="GHEA Grapalat" w:hAnsi="GHEA Grapalat"/>
          <w:i w:val="0"/>
          <w:sz w:val="24"/>
          <w:szCs w:val="24"/>
        </w:rPr>
        <w:t xml:space="preserve"> </w:t>
      </w:r>
      <w:proofErr w:type="spellStart"/>
      <w:r>
        <w:rPr>
          <w:rFonts w:ascii="GHEA Grapalat" w:hAnsi="GHEA Grapalat"/>
          <w:i w:val="0"/>
          <w:sz w:val="24"/>
          <w:szCs w:val="24"/>
        </w:rPr>
        <w:t>Закарян</w:t>
      </w:r>
      <w:proofErr w:type="spellEnd"/>
      <w:r>
        <w:rPr>
          <w:rFonts w:ascii="GHEA Grapalat" w:hAnsi="GHEA Grapalat"/>
          <w:i w:val="0"/>
          <w:sz w:val="24"/>
          <w:szCs w:val="24"/>
        </w:rPr>
        <w:t>.</w:t>
      </w:r>
    </w:p>
    <w:p w14:paraId="2F8173D1" w14:textId="77777777" w:rsidR="00B147F7" w:rsidRPr="009044F1" w:rsidRDefault="00B147F7" w:rsidP="00B147F7">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094687455</w:t>
      </w:r>
    </w:p>
    <w:p w14:paraId="1444DA7E" w14:textId="77777777" w:rsidR="00B147F7" w:rsidRPr="009044F1" w:rsidRDefault="00B147F7" w:rsidP="00B147F7">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D56AF2">
        <w:rPr>
          <w:rFonts w:ascii="GHEA Grapalat" w:hAnsi="GHEA Grapalat"/>
          <w:i w:val="0"/>
          <w:u w:val="single"/>
          <w:lang w:val="af-ZA"/>
        </w:rPr>
        <w:t>ani.hamaynqapetaran.91@mail.ru</w:t>
      </w:r>
    </w:p>
    <w:p w14:paraId="307EC4C7" w14:textId="77777777" w:rsidR="00B147F7" w:rsidRDefault="00B147F7" w:rsidP="00B147F7">
      <w:pPr>
        <w:pStyle w:val="BodyTextIndent"/>
        <w:widowControl w:val="0"/>
        <w:spacing w:line="240" w:lineRule="auto"/>
        <w:ind w:left="1701" w:firstLine="0"/>
        <w:jc w:val="left"/>
        <w:rPr>
          <w:rFonts w:ascii="GHEA Grapalat" w:hAnsi="GHEA Grapalat" w:cs="Sylfaen"/>
          <w:b/>
        </w:rPr>
      </w:pPr>
      <w:r w:rsidRPr="009044F1">
        <w:rPr>
          <w:rFonts w:ascii="GHEA Grapalat" w:hAnsi="GHEA Grapalat"/>
          <w:i w:val="0"/>
          <w:sz w:val="24"/>
          <w:szCs w:val="24"/>
        </w:rPr>
        <w:t xml:space="preserve">Заказчик </w:t>
      </w:r>
      <w:r>
        <w:rPr>
          <w:rFonts w:ascii="GHEA Grapalat" w:hAnsi="GHEA Grapalat"/>
          <w:i w:val="0"/>
          <w:sz w:val="24"/>
          <w:szCs w:val="24"/>
        </w:rPr>
        <w:t>муниципалитет</w:t>
      </w:r>
      <w:r w:rsidRPr="00F55FAB">
        <w:rPr>
          <w:rFonts w:ascii="GHEA Grapalat" w:hAnsi="GHEA Grapalat"/>
          <w:i w:val="0"/>
          <w:sz w:val="24"/>
          <w:szCs w:val="24"/>
        </w:rPr>
        <w:t xml:space="preserve"> Ани</w:t>
      </w:r>
      <w:r>
        <w:rPr>
          <w:rFonts w:ascii="GHEA Grapalat" w:hAnsi="GHEA Grapalat" w:cs="Sylfaen"/>
          <w:b/>
        </w:rPr>
        <w:t xml:space="preserve"> </w:t>
      </w:r>
    </w:p>
    <w:p w14:paraId="0A4FD831" w14:textId="77777777"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p>
    <w:p w14:paraId="342597BC"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213AC929" w14:textId="77777777" w:rsidR="00096865" w:rsidRPr="009044F1" w:rsidRDefault="00096865" w:rsidP="00B46D58">
      <w:pPr>
        <w:pStyle w:val="BodyText"/>
        <w:widowControl w:val="0"/>
        <w:spacing w:after="160"/>
        <w:ind w:right="-7" w:firstLine="567"/>
        <w:jc w:val="center"/>
        <w:rPr>
          <w:rFonts w:ascii="GHEA Grapalat" w:hAnsi="GHEA Grapalat"/>
        </w:rPr>
      </w:pPr>
    </w:p>
    <w:p w14:paraId="6743F6C5" w14:textId="77777777" w:rsidR="00096865" w:rsidRPr="003A1EBB" w:rsidRDefault="00096865" w:rsidP="00B46D58">
      <w:pPr>
        <w:pStyle w:val="BodyText"/>
        <w:widowControl w:val="0"/>
        <w:spacing w:after="160"/>
        <w:ind w:right="-7" w:firstLine="567"/>
        <w:jc w:val="center"/>
        <w:rPr>
          <w:rFonts w:ascii="GHEA Grapalat" w:hAnsi="GHEA Grapalat"/>
        </w:rPr>
      </w:pPr>
    </w:p>
    <w:p w14:paraId="355ECB58" w14:textId="77777777" w:rsidR="000763E5" w:rsidRPr="003A1EBB" w:rsidRDefault="000763E5" w:rsidP="00B46D58">
      <w:pPr>
        <w:pStyle w:val="BodyText"/>
        <w:widowControl w:val="0"/>
        <w:spacing w:after="160"/>
        <w:ind w:right="-7" w:firstLine="567"/>
        <w:jc w:val="center"/>
        <w:rPr>
          <w:rFonts w:ascii="GHEA Grapalat" w:hAnsi="GHEA Grapalat"/>
        </w:rPr>
      </w:pPr>
    </w:p>
    <w:p w14:paraId="10ABB867" w14:textId="77777777"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B147F7" w:rsidRPr="00CC0EE9">
        <w:rPr>
          <w:rFonts w:ascii="GHEA Grapalat" w:hAnsi="GHEA Grapalat"/>
          <w:i/>
        </w:rPr>
        <w:t>МУНИЦИПАЛИТЕТ АНИ</w:t>
      </w:r>
      <w:r w:rsidRPr="009044F1">
        <w:rPr>
          <w:rFonts w:ascii="GHEA Grapalat" w:hAnsi="GHEA Grapalat"/>
          <w:i/>
        </w:rPr>
        <w:t>"</w:t>
      </w:r>
    </w:p>
    <w:p w14:paraId="26CDFB32" w14:textId="77777777" w:rsidR="00096865" w:rsidRPr="003A1EBB" w:rsidRDefault="00096865" w:rsidP="00B46D58">
      <w:pPr>
        <w:pStyle w:val="BodyText"/>
        <w:widowControl w:val="0"/>
        <w:spacing w:after="160"/>
        <w:ind w:right="-7" w:firstLine="567"/>
        <w:jc w:val="center"/>
        <w:rPr>
          <w:rFonts w:ascii="GHEA Grapalat" w:hAnsi="GHEA Grapalat"/>
        </w:rPr>
      </w:pPr>
    </w:p>
    <w:p w14:paraId="472A7459" w14:textId="77777777" w:rsidR="000763E5" w:rsidRPr="003A1EBB" w:rsidRDefault="000763E5" w:rsidP="00B46D58">
      <w:pPr>
        <w:pStyle w:val="BodyText"/>
        <w:widowControl w:val="0"/>
        <w:spacing w:after="160"/>
        <w:ind w:right="-7" w:firstLine="567"/>
        <w:jc w:val="center"/>
        <w:rPr>
          <w:rFonts w:ascii="GHEA Grapalat" w:hAnsi="GHEA Grapalat"/>
        </w:rPr>
      </w:pPr>
    </w:p>
    <w:p w14:paraId="42BE433D" w14:textId="77777777" w:rsidR="000763E5" w:rsidRPr="003A1EBB" w:rsidRDefault="000763E5" w:rsidP="00B46D58">
      <w:pPr>
        <w:pStyle w:val="BodyText"/>
        <w:widowControl w:val="0"/>
        <w:spacing w:after="160"/>
        <w:ind w:right="-7" w:firstLine="567"/>
        <w:jc w:val="center"/>
        <w:rPr>
          <w:rFonts w:ascii="GHEA Grapalat" w:hAnsi="GHEA Grapalat"/>
        </w:rPr>
      </w:pPr>
    </w:p>
    <w:p w14:paraId="18264AE3"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013A422"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C8C72A2"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316993B" w14:textId="77777777" w:rsidR="00096865" w:rsidRPr="00B147F7"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B83CF3">
        <w:rPr>
          <w:rFonts w:ascii="GHEA Grapalat" w:hAnsi="GHEA Grapalat"/>
        </w:rPr>
        <w:t>ЗАПРОС КОТИРОВОК</w:t>
      </w:r>
      <w:r w:rsidRPr="009044F1">
        <w:rPr>
          <w:rFonts w:ascii="GHEA Grapalat" w:hAnsi="GHEA Grapalat"/>
        </w:rPr>
        <w:t xml:space="preserve">, ОБЪЯВЛЕННЫЙ С ЦЕЛЬЮ ПРИОБРЕТЕНИЯ </w:t>
      </w:r>
      <w:r w:rsidR="00B147F7" w:rsidRPr="00B147F7">
        <w:rPr>
          <w:rFonts w:ascii="GHEA Grapalat" w:hAnsi="GHEA Grapalat"/>
        </w:rPr>
        <w:t>УСЛУГ ТЕХНИЧЕСКОГО НАДЗОРА РАБОТ</w:t>
      </w:r>
      <w:r w:rsidRPr="009044F1">
        <w:rPr>
          <w:rFonts w:ascii="GHEA Grapalat" w:hAnsi="GHEA Grapalat"/>
        </w:rPr>
        <w:t xml:space="preserve"> ДЛЯ НУЖД </w:t>
      </w:r>
      <w:r w:rsidR="00B147F7" w:rsidRPr="00B147F7">
        <w:rPr>
          <w:rFonts w:ascii="GHEA Grapalat" w:hAnsi="GHEA Grapalat"/>
        </w:rPr>
        <w:t>МУНИЦИПАЛИТЕТА АНИ</w:t>
      </w:r>
    </w:p>
    <w:p w14:paraId="650120E2" w14:textId="77777777" w:rsidR="00CE0D95" w:rsidRPr="009044F1" w:rsidRDefault="00CE0D95" w:rsidP="00B46D58">
      <w:pPr>
        <w:pStyle w:val="BodyText"/>
        <w:widowControl w:val="0"/>
        <w:spacing w:after="160"/>
        <w:ind w:right="-7" w:firstLine="567"/>
        <w:jc w:val="center"/>
        <w:rPr>
          <w:rFonts w:ascii="GHEA Grapalat" w:hAnsi="GHEA Grapalat"/>
        </w:rPr>
      </w:pPr>
    </w:p>
    <w:p w14:paraId="77575DA2" w14:textId="77777777" w:rsidR="00CE0D95" w:rsidRPr="009044F1" w:rsidRDefault="00CE0D95" w:rsidP="00B46D58">
      <w:pPr>
        <w:pStyle w:val="BodyText"/>
        <w:widowControl w:val="0"/>
        <w:spacing w:after="160"/>
        <w:ind w:right="-7" w:firstLine="567"/>
        <w:jc w:val="center"/>
        <w:rPr>
          <w:rFonts w:ascii="GHEA Grapalat" w:hAnsi="GHEA Grapalat"/>
        </w:rPr>
      </w:pPr>
    </w:p>
    <w:p w14:paraId="6DB00064" w14:textId="77777777" w:rsidR="000763E5" w:rsidRDefault="000763E5" w:rsidP="00B46D58">
      <w:pPr>
        <w:rPr>
          <w:rFonts w:ascii="GHEA Grapalat" w:hAnsi="GHEA Grapalat"/>
        </w:rPr>
      </w:pPr>
      <w:r>
        <w:rPr>
          <w:rFonts w:ascii="GHEA Grapalat" w:hAnsi="GHEA Grapalat"/>
        </w:rPr>
        <w:br w:type="page"/>
      </w:r>
    </w:p>
    <w:p w14:paraId="140BF5F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9E6CA8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5F4B52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7D6424D" w14:textId="77777777" w:rsidR="0049374F" w:rsidRPr="00D3436F" w:rsidRDefault="0049374F" w:rsidP="00B46D58">
      <w:pPr>
        <w:widowControl w:val="0"/>
        <w:spacing w:after="160"/>
        <w:ind w:firstLine="567"/>
        <w:jc w:val="both"/>
        <w:rPr>
          <w:rFonts w:ascii="GHEA Grapalat" w:hAnsi="GHEA Grapalat"/>
          <w:i/>
          <w:lang w:val="hy-AM"/>
        </w:rPr>
      </w:pPr>
    </w:p>
    <w:p w14:paraId="21BA7976"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9D27684"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6A1966D7"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6B8B2B7B"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551004AB"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28FFF0B" w14:textId="77777777" w:rsidR="00984BDB" w:rsidRPr="009044F1" w:rsidRDefault="00984BDB" w:rsidP="00B46D58">
      <w:pPr>
        <w:widowControl w:val="0"/>
        <w:spacing w:after="160"/>
        <w:ind w:firstLine="567"/>
        <w:jc w:val="both"/>
        <w:rPr>
          <w:rFonts w:ascii="GHEA Grapalat" w:hAnsi="GHEA Grapalat"/>
          <w:i/>
        </w:rPr>
      </w:pPr>
    </w:p>
    <w:p w14:paraId="49382A8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AC5501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4E9E7FA3" w14:textId="77777777" w:rsidR="00160AE4" w:rsidRPr="009044F1" w:rsidRDefault="00160AE4" w:rsidP="00B46D58">
      <w:pPr>
        <w:widowControl w:val="0"/>
        <w:spacing w:after="160"/>
        <w:ind w:firstLine="567"/>
        <w:jc w:val="center"/>
        <w:rPr>
          <w:rFonts w:ascii="GHEA Grapalat" w:hAnsi="GHEA Grapalat"/>
          <w:i/>
        </w:rPr>
      </w:pPr>
    </w:p>
    <w:p w14:paraId="31935EAA" w14:textId="77777777" w:rsidR="00615B35" w:rsidRPr="00EC400D" w:rsidRDefault="00BE764B" w:rsidP="00BE764B">
      <w:pPr>
        <w:widowControl w:val="0"/>
        <w:rPr>
          <w:rFonts w:ascii="GHEA Grapalat" w:hAnsi="GHEA Grapalat"/>
          <w:sz w:val="20"/>
          <w:szCs w:val="20"/>
        </w:rPr>
      </w:pPr>
      <w:r w:rsidRPr="00BE764B">
        <w:rPr>
          <w:rFonts w:ascii="GHEA Grapalat" w:hAnsi="GHEA Grapalat"/>
          <w:b/>
        </w:rPr>
        <w:t>УСЛУГ ТЕХНИЧЕСКОГО НАДЗОРА РАБОТ</w:t>
      </w:r>
      <w:r w:rsidR="005D7731" w:rsidRPr="00BE764B">
        <w:rPr>
          <w:rFonts w:ascii="GHEA Grapalat" w:hAnsi="GHEA Grapalat"/>
          <w:b/>
        </w:rPr>
        <w:t xml:space="preserve"> </w:t>
      </w:r>
      <w:r w:rsidR="005D7731" w:rsidRPr="002E069D">
        <w:rPr>
          <w:rFonts w:ascii="GHEA Grapalat" w:hAnsi="GHEA Grapalat"/>
          <w:b/>
        </w:rPr>
        <w:t>ДЛЯ НУЖД</w:t>
      </w:r>
      <w:r w:rsidR="00EB5576" w:rsidRPr="00BE764B">
        <w:rPr>
          <w:rFonts w:ascii="GHEA Grapalat" w:hAnsi="GHEA Grapalat"/>
          <w:b/>
        </w:rPr>
        <w:t xml:space="preserve"> </w:t>
      </w:r>
      <w:r w:rsidRPr="00BE764B">
        <w:rPr>
          <w:rFonts w:ascii="GHEA Grapalat" w:hAnsi="GHEA Grapalat"/>
          <w:b/>
        </w:rPr>
        <w:t>МУНИЦИПАЛИТЕТА АНИ</w:t>
      </w:r>
    </w:p>
    <w:p w14:paraId="7DA38069" w14:textId="77777777" w:rsidR="00160AE4" w:rsidRPr="003A1EBB" w:rsidRDefault="00160AE4" w:rsidP="00B46D58">
      <w:pPr>
        <w:widowControl w:val="0"/>
        <w:spacing w:after="160"/>
        <w:ind w:firstLine="567"/>
        <w:jc w:val="center"/>
        <w:rPr>
          <w:rFonts w:ascii="GHEA Grapalat" w:hAnsi="GHEA Grapalat"/>
        </w:rPr>
      </w:pPr>
    </w:p>
    <w:p w14:paraId="0482487D"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B83CF3">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5239F22" w14:textId="77777777" w:rsidR="00C67E80" w:rsidRPr="009044F1" w:rsidRDefault="00C67E80" w:rsidP="00B46D58">
      <w:pPr>
        <w:widowControl w:val="0"/>
        <w:spacing w:after="160"/>
        <w:jc w:val="center"/>
        <w:rPr>
          <w:rFonts w:ascii="GHEA Grapalat" w:hAnsi="GHEA Grapalat" w:cs="Sylfaen"/>
          <w:b/>
        </w:rPr>
      </w:pPr>
    </w:p>
    <w:p w14:paraId="129C85E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9CA1C14" w14:textId="77777777" w:rsidR="002E069D" w:rsidRPr="008842CE" w:rsidRDefault="002E069D" w:rsidP="00B46D58">
      <w:pPr>
        <w:widowControl w:val="0"/>
        <w:spacing w:after="160"/>
        <w:jc w:val="center"/>
        <w:rPr>
          <w:rFonts w:ascii="GHEA Grapalat" w:hAnsi="GHEA Grapalat"/>
        </w:rPr>
      </w:pPr>
    </w:p>
    <w:p w14:paraId="79A3FC5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3145D9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F5818F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1C1A54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CEE527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DDE3F2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2297D2E"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CB42886"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6837C3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D41142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4AF3BF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19D43B0" w14:textId="77777777" w:rsidR="00520F57" w:rsidRDefault="00520F57" w:rsidP="00B46D58">
      <w:pPr>
        <w:widowControl w:val="0"/>
        <w:spacing w:after="160"/>
        <w:jc w:val="center"/>
        <w:rPr>
          <w:rFonts w:ascii="GHEA Grapalat" w:hAnsi="GHEA Grapalat"/>
          <w:b/>
        </w:rPr>
      </w:pPr>
    </w:p>
    <w:p w14:paraId="093A6446" w14:textId="77777777" w:rsidR="00520F57" w:rsidRDefault="00520F57" w:rsidP="00B46D58">
      <w:pPr>
        <w:widowControl w:val="0"/>
        <w:spacing w:after="160"/>
        <w:jc w:val="center"/>
        <w:rPr>
          <w:rFonts w:ascii="GHEA Grapalat" w:hAnsi="GHEA Grapalat"/>
          <w:b/>
        </w:rPr>
      </w:pPr>
    </w:p>
    <w:p w14:paraId="202580C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9CA7C91" w14:textId="77777777" w:rsidR="008842CE" w:rsidRPr="00374F4A" w:rsidRDefault="008842CE" w:rsidP="00B46D58">
      <w:pPr>
        <w:widowControl w:val="0"/>
        <w:spacing w:after="160"/>
        <w:jc w:val="center"/>
        <w:rPr>
          <w:rFonts w:ascii="GHEA Grapalat" w:hAnsi="GHEA Grapalat"/>
          <w:b/>
        </w:rPr>
      </w:pPr>
    </w:p>
    <w:p w14:paraId="4819AB31"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83CF3">
        <w:rPr>
          <w:rFonts w:ascii="GHEA Grapalat" w:hAnsi="GHEA Grapalat"/>
          <w:b/>
        </w:rPr>
        <w:t>ЗАПРОС КОТИРОВОК</w:t>
      </w:r>
    </w:p>
    <w:p w14:paraId="1BC95729" w14:textId="77777777" w:rsidR="00520F57" w:rsidRPr="008842CE" w:rsidRDefault="00520F57" w:rsidP="00B46D58">
      <w:pPr>
        <w:widowControl w:val="0"/>
        <w:spacing w:after="160"/>
        <w:jc w:val="center"/>
        <w:rPr>
          <w:rFonts w:ascii="GHEA Grapalat" w:hAnsi="GHEA Grapalat"/>
          <w:b/>
        </w:rPr>
      </w:pPr>
    </w:p>
    <w:p w14:paraId="16218A0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FB7EE2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E37307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4A51B1" w14:textId="77777777" w:rsidR="00E17B7F" w:rsidRDefault="00E17B7F">
      <w:pPr>
        <w:rPr>
          <w:rFonts w:ascii="GHEA Grapalat" w:hAnsi="GHEA Grapalat"/>
          <w:spacing w:val="-6"/>
        </w:rPr>
      </w:pPr>
      <w:r>
        <w:rPr>
          <w:rFonts w:ascii="GHEA Grapalat" w:hAnsi="GHEA Grapalat"/>
          <w:spacing w:val="-6"/>
        </w:rPr>
        <w:br w:type="page"/>
      </w:r>
    </w:p>
    <w:p w14:paraId="7C2CC9D7" w14:textId="02BD38F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A05E97">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4F25E4">
        <w:rPr>
          <w:rFonts w:ascii="GHEA Grapalat" w:hAnsi="GHEA Grapalat"/>
          <w:spacing w:val="-6"/>
        </w:rPr>
        <w:t>ШММАН-GHTsDzB-24/11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5D48357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C5EB8" w:rsidRPr="00FC5EB8">
        <w:rPr>
          <w:rFonts w:ascii="GHEA Grapalat" w:hAnsi="GHEA Grapalat"/>
        </w:rPr>
        <w:t>муниципалитетом Ани</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636FF1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6E5541F"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6D914A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0F96FEE"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FC5EB8" w:rsidRPr="00D56AF2">
        <w:rPr>
          <w:rFonts w:ascii="GHEA Grapalat" w:hAnsi="GHEA Grapalat"/>
          <w:u w:val="single"/>
        </w:rPr>
        <w:t>ani.hamaynqapetaran.91@mail.ru</w:t>
      </w:r>
      <w:r w:rsidRPr="009044F1">
        <w:rPr>
          <w:rFonts w:ascii="GHEA Grapalat" w:hAnsi="GHEA Grapalat"/>
          <w:sz w:val="24"/>
          <w:szCs w:val="24"/>
        </w:rPr>
        <w:t>.</w:t>
      </w:r>
    </w:p>
    <w:p w14:paraId="5C47D893"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t>ЧАСТЬ I</w:t>
      </w:r>
    </w:p>
    <w:p w14:paraId="4B4C547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A507979" w14:textId="36BDD14E"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FC5EB8" w:rsidRPr="00BE764B">
        <w:rPr>
          <w:rFonts w:ascii="GHEA Grapalat" w:hAnsi="GHEA Grapalat"/>
          <w:b/>
          <w:sz w:val="24"/>
          <w:szCs w:val="24"/>
        </w:rPr>
        <w:t>УСЛУГ ТЕХНИЧЕСКОГО НАДЗОРА РАБОТ</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FC5EB8" w:rsidRPr="00FC5EB8">
        <w:rPr>
          <w:rFonts w:ascii="GHEA Grapalat" w:hAnsi="GHEA Grapalat"/>
          <w:i w:val="0"/>
          <w:sz w:val="24"/>
          <w:szCs w:val="24"/>
        </w:rPr>
        <w:t>Муниципалитета Ани</w:t>
      </w:r>
      <w:r w:rsidRPr="009044F1">
        <w:rPr>
          <w:rFonts w:ascii="GHEA Grapalat" w:hAnsi="GHEA Grapalat"/>
          <w:i w:val="0"/>
          <w:sz w:val="24"/>
          <w:szCs w:val="24"/>
        </w:rPr>
        <w:t>, которые сгруппированы в лоты "</w:t>
      </w:r>
      <w:r w:rsidR="005D7F89">
        <w:rPr>
          <w:rFonts w:ascii="GHEA Grapalat" w:hAnsi="GHEA Grapalat"/>
          <w:i w:val="0"/>
          <w:sz w:val="24"/>
          <w:szCs w:val="24"/>
          <w:lang w:val="hy-AM"/>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71276163" w14:textId="77777777" w:rsidTr="001A6383">
        <w:trPr>
          <w:trHeight w:val="736"/>
          <w:jc w:val="center"/>
        </w:trPr>
        <w:tc>
          <w:tcPr>
            <w:tcW w:w="2917" w:type="dxa"/>
            <w:gridSpan w:val="2"/>
            <w:vAlign w:val="center"/>
          </w:tcPr>
          <w:p w14:paraId="0C50EB8E"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17695CD6"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401B44B3"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50E0036A" w14:textId="77777777" w:rsidTr="001A6383">
        <w:trPr>
          <w:jc w:val="center"/>
          <w:ins w:id="1" w:author="Vardan" w:date="2022-05-29T21:53:00Z"/>
        </w:trPr>
        <w:tc>
          <w:tcPr>
            <w:tcW w:w="1035" w:type="dxa"/>
            <w:vAlign w:val="center"/>
          </w:tcPr>
          <w:p w14:paraId="0ED0156B" w14:textId="77777777" w:rsidR="001A6383" w:rsidRPr="006E79F9"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5FD2667D" w14:textId="77777777" w:rsidR="001A6383" w:rsidRPr="001A6383"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25B2A13A" w14:textId="77777777" w:rsidR="001A6383" w:rsidRPr="009044F1" w:rsidRDefault="001A6383" w:rsidP="00B46D58">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5D7F89" w:rsidRPr="009044F1" w14:paraId="065708C9" w14:textId="77777777" w:rsidTr="001A6383">
        <w:trPr>
          <w:jc w:val="center"/>
        </w:trPr>
        <w:tc>
          <w:tcPr>
            <w:tcW w:w="1035" w:type="dxa"/>
            <w:vAlign w:val="center"/>
          </w:tcPr>
          <w:p w14:paraId="3CEFCF14" w14:textId="77777777" w:rsidR="005D7F89" w:rsidRPr="009044F1" w:rsidRDefault="005D7F89" w:rsidP="005D7F89">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56E7F660" w14:textId="265CDAF6" w:rsidR="005D7F89" w:rsidRPr="00BC4511" w:rsidRDefault="005D7F89" w:rsidP="005D7F89">
            <w:pPr>
              <w:pStyle w:val="BodyTextIndent2"/>
              <w:spacing w:line="240" w:lineRule="auto"/>
              <w:ind w:firstLine="0"/>
              <w:jc w:val="center"/>
              <w:rPr>
                <w:rFonts w:ascii="GHEA Grapalat" w:hAnsi="GHEA Grapalat"/>
                <w:sz w:val="16"/>
              </w:rPr>
            </w:pPr>
            <w:r w:rsidRPr="00F616CA">
              <w:rPr>
                <w:rFonts w:ascii="GHEA Grapalat" w:hAnsi="GHEA Grapalat"/>
                <w:sz w:val="16"/>
                <w:szCs w:val="16"/>
                <w:lang w:val="hy-AM"/>
              </w:rPr>
              <w:t>682370</w:t>
            </w:r>
          </w:p>
        </w:tc>
        <w:tc>
          <w:tcPr>
            <w:tcW w:w="6317" w:type="dxa"/>
            <w:vAlign w:val="center"/>
          </w:tcPr>
          <w:p w14:paraId="1BE39EFD" w14:textId="07CAD163" w:rsidR="005D7F89" w:rsidRPr="00F7263E" w:rsidRDefault="005D7F89" w:rsidP="005D7F89">
            <w:pPr>
              <w:pStyle w:val="BodyTextIndent2"/>
              <w:widowControl w:val="0"/>
              <w:spacing w:after="120" w:line="240" w:lineRule="auto"/>
              <w:ind w:firstLine="0"/>
              <w:rPr>
                <w:rFonts w:ascii="GHEA Grapalat" w:hAnsi="GHEA Grapalat"/>
                <w:sz w:val="24"/>
                <w:szCs w:val="24"/>
                <w:u w:val="single"/>
                <w:vertAlign w:val="subscript"/>
              </w:rPr>
            </w:pPr>
            <w:r w:rsidRPr="00FC10D8">
              <w:rPr>
                <w:rFonts w:ascii="GHEA Grapalat" w:hAnsi="GHEA Grapalat"/>
                <w:sz w:val="16"/>
                <w:szCs w:val="16"/>
                <w:u w:val="single"/>
              </w:rPr>
              <w:t xml:space="preserve">Услуги технического надзора </w:t>
            </w:r>
            <w:r w:rsidRPr="00FC10D8">
              <w:rPr>
                <w:rFonts w:ascii="GHEA Grapalat" w:hAnsi="GHEA Grapalat" w:cs="Sylfaen"/>
                <w:sz w:val="16"/>
                <w:szCs w:val="16"/>
              </w:rPr>
              <w:t>за</w:t>
            </w:r>
            <w:r w:rsidRPr="00CF6983">
              <w:rPr>
                <w:rFonts w:ascii="GHEA Grapalat" w:hAnsi="GHEA Grapalat" w:cs="Sylfaen"/>
                <w:sz w:val="16"/>
                <w:szCs w:val="16"/>
                <w:lang w:val="hy-AM"/>
              </w:rPr>
              <w:t xml:space="preserve"> </w:t>
            </w:r>
            <w:r>
              <w:rPr>
                <w:rFonts w:ascii="GHEA Grapalat" w:hAnsi="GHEA Grapalat" w:cs="Sylfaen"/>
                <w:sz w:val="16"/>
                <w:szCs w:val="16"/>
                <w:lang w:val="hy-AM"/>
              </w:rPr>
              <w:t xml:space="preserve"> </w:t>
            </w:r>
            <w:r w:rsidRPr="00CF6983">
              <w:rPr>
                <w:rFonts w:ascii="GHEA Grapalat" w:hAnsi="GHEA Grapalat" w:cs="Sylfaen"/>
                <w:sz w:val="16"/>
                <w:szCs w:val="16"/>
                <w:lang w:val="hy-AM"/>
              </w:rPr>
              <w:t>ремонта внутренней сети водоснабжения села Лусахпюр общины Ани РА,</w:t>
            </w:r>
          </w:p>
        </w:tc>
      </w:tr>
      <w:tr w:rsidR="005D7F89" w:rsidRPr="009044F1" w14:paraId="057A15E1" w14:textId="77777777" w:rsidTr="001A6383">
        <w:trPr>
          <w:jc w:val="center"/>
        </w:trPr>
        <w:tc>
          <w:tcPr>
            <w:tcW w:w="1035" w:type="dxa"/>
            <w:vAlign w:val="center"/>
          </w:tcPr>
          <w:p w14:paraId="7E8AF9A3" w14:textId="4290E14F" w:rsidR="005D7F89" w:rsidRPr="005D7F89" w:rsidRDefault="005D7F89" w:rsidP="005D7F89">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882" w:type="dxa"/>
            <w:vAlign w:val="center"/>
          </w:tcPr>
          <w:p w14:paraId="3497D4A2" w14:textId="5348DB7E" w:rsidR="005D7F89" w:rsidRPr="00D439DD" w:rsidRDefault="005D7F89" w:rsidP="005D7F89">
            <w:pPr>
              <w:pStyle w:val="BodyTextIndent2"/>
              <w:spacing w:line="240" w:lineRule="auto"/>
              <w:ind w:firstLine="0"/>
              <w:jc w:val="center"/>
            </w:pPr>
            <w:r w:rsidRPr="00F0443C">
              <w:rPr>
                <w:rFonts w:ascii="GHEA Grapalat" w:hAnsi="GHEA Grapalat"/>
                <w:bCs/>
                <w:kern w:val="32"/>
                <w:sz w:val="16"/>
                <w:szCs w:val="16"/>
                <w:lang w:val="hy-AM"/>
              </w:rPr>
              <w:t>682180</w:t>
            </w:r>
          </w:p>
        </w:tc>
        <w:tc>
          <w:tcPr>
            <w:tcW w:w="6317" w:type="dxa"/>
            <w:vAlign w:val="center"/>
          </w:tcPr>
          <w:p w14:paraId="3FC50C6A" w14:textId="0ACF89DA" w:rsidR="005D7F89" w:rsidRPr="00FC10D8" w:rsidRDefault="005D7F89" w:rsidP="005D7F89">
            <w:pPr>
              <w:pStyle w:val="BodyTextIndent2"/>
              <w:widowControl w:val="0"/>
              <w:spacing w:after="120" w:line="240" w:lineRule="auto"/>
              <w:ind w:firstLine="0"/>
              <w:rPr>
                <w:rFonts w:ascii="GHEA Grapalat" w:hAnsi="GHEA Grapalat"/>
                <w:sz w:val="16"/>
                <w:szCs w:val="16"/>
                <w:u w:val="single"/>
              </w:rPr>
            </w:pPr>
            <w:r w:rsidRPr="00FC10D8">
              <w:rPr>
                <w:rFonts w:ascii="GHEA Grapalat" w:hAnsi="GHEA Grapalat"/>
                <w:sz w:val="16"/>
                <w:szCs w:val="16"/>
                <w:u w:val="single"/>
              </w:rPr>
              <w:t xml:space="preserve">Услуги технического надзора </w:t>
            </w:r>
            <w:r w:rsidRPr="00FC10D8">
              <w:rPr>
                <w:rFonts w:ascii="GHEA Grapalat" w:hAnsi="GHEA Grapalat" w:cs="Sylfaen"/>
                <w:sz w:val="16"/>
                <w:szCs w:val="16"/>
              </w:rPr>
              <w:t>за</w:t>
            </w:r>
            <w:r w:rsidRPr="00CF6983">
              <w:rPr>
                <w:rFonts w:ascii="GHEA Grapalat" w:hAnsi="GHEA Grapalat" w:cs="Sylfaen"/>
                <w:sz w:val="16"/>
                <w:szCs w:val="16"/>
                <w:lang w:val="hy-AM"/>
              </w:rPr>
              <w:t xml:space="preserve"> </w:t>
            </w:r>
            <w:r>
              <w:rPr>
                <w:rFonts w:ascii="GHEA Grapalat" w:hAnsi="GHEA Grapalat" w:cs="Sylfaen"/>
                <w:sz w:val="16"/>
                <w:szCs w:val="16"/>
                <w:lang w:val="hy-AM"/>
              </w:rPr>
              <w:t xml:space="preserve"> </w:t>
            </w:r>
            <w:r w:rsidRPr="00CF6983">
              <w:rPr>
                <w:rFonts w:ascii="GHEA Grapalat" w:hAnsi="GHEA Grapalat" w:cs="Sylfaen"/>
                <w:sz w:val="16"/>
                <w:szCs w:val="16"/>
                <w:lang w:val="hy-AM"/>
              </w:rPr>
              <w:t>строительство водопровода питьевой воды села Саракап общины Ани РА</w:t>
            </w:r>
          </w:p>
        </w:tc>
      </w:tr>
    </w:tbl>
    <w:p w14:paraId="53F8B553"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75114BC" w14:textId="77777777" w:rsidR="00F85D0C" w:rsidRPr="00830700" w:rsidRDefault="00F85D0C" w:rsidP="00B46D58">
      <w:pPr>
        <w:widowControl w:val="0"/>
        <w:spacing w:after="160"/>
        <w:jc w:val="center"/>
        <w:rPr>
          <w:rFonts w:ascii="GHEA Grapalat" w:hAnsi="GHEA Grapalat"/>
          <w:b/>
        </w:rPr>
      </w:pPr>
    </w:p>
    <w:p w14:paraId="4C953322"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D77A1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F739CE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157D80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207A41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5A2DEF0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F36B02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0100016"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0E02FDF"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3995CB9"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D86EF75"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3C9D5BE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BDCA02F" w14:textId="77777777"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59FA2C66"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D8632AC"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052E6B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76A12F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B66335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ACC97D9"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5EA5AB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AA6F41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1F03AB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808E562"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585499D8"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09EEA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BA96E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DF3DF9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FD6067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0C1DB51"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8078A17"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04498221" w14:textId="77777777" w:rsidR="000204C0" w:rsidRPr="000204C0" w:rsidRDefault="000204C0" w:rsidP="000204C0">
      <w:pPr>
        <w:shd w:val="clear" w:color="auto" w:fill="FFFFFF"/>
        <w:spacing w:line="0" w:lineRule="atLeast"/>
        <w:ind w:firstLine="375"/>
        <w:jc w:val="both"/>
        <w:rPr>
          <w:rFonts w:ascii="GHEA Grapalat" w:hAnsi="GHEA Grapalat"/>
        </w:rPr>
      </w:pPr>
      <w:r w:rsidRPr="000204C0">
        <w:rPr>
          <w:rFonts w:ascii="GHEA Grapalat" w:hAnsi="GHEA Grapalat"/>
        </w:rPr>
        <w:t>2.4.1. Критерии оценки неценовых условий</w:t>
      </w:r>
    </w:p>
    <w:p w14:paraId="1311E370" w14:textId="77777777" w:rsidR="000204C0" w:rsidRPr="00CB337C" w:rsidRDefault="003F4634" w:rsidP="000204C0">
      <w:pPr>
        <w:shd w:val="clear" w:color="auto" w:fill="FFFFFF"/>
        <w:spacing w:line="0" w:lineRule="atLeast"/>
        <w:ind w:firstLine="375"/>
        <w:jc w:val="both"/>
        <w:rPr>
          <w:rFonts w:ascii="GHEA Grapalat" w:hAnsi="GHEA Grapalat"/>
          <w:b/>
          <w:bCs/>
        </w:rPr>
      </w:pPr>
      <w:r w:rsidRPr="003F4634">
        <w:rPr>
          <w:rFonts w:ascii="GHEA Grapalat" w:hAnsi="GHEA Grapalat"/>
        </w:rPr>
        <w:t xml:space="preserve">1. </w:t>
      </w:r>
      <w:r w:rsidR="000204C0" w:rsidRPr="000204C0">
        <w:rPr>
          <w:rFonts w:ascii="GHEA Grapalat" w:hAnsi="GHEA Grapalat"/>
        </w:rPr>
        <w:t xml:space="preserve"> </w:t>
      </w:r>
      <w:r w:rsidR="000204C0" w:rsidRPr="00CB337C">
        <w:rPr>
          <w:rFonts w:ascii="GHEA Grapalat" w:hAnsi="GHEA Grapalat"/>
          <w:b/>
          <w:bCs/>
        </w:rPr>
        <w:t>«Профессиональный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14:paraId="304F030D" w14:textId="77777777" w:rsidR="000204C0" w:rsidRPr="00CB337C" w:rsidRDefault="000204C0" w:rsidP="000204C0">
      <w:pPr>
        <w:shd w:val="clear" w:color="auto" w:fill="FFFFFF"/>
        <w:spacing w:line="0" w:lineRule="atLeast"/>
        <w:ind w:firstLine="375"/>
        <w:jc w:val="both"/>
        <w:rPr>
          <w:rFonts w:ascii="GHEA Grapalat" w:hAnsi="GHEA Grapalat"/>
          <w:b/>
          <w:bCs/>
        </w:rPr>
      </w:pPr>
      <w:r w:rsidRPr="00CB337C">
        <w:rPr>
          <w:rFonts w:ascii="GHEA Grapalat" w:hAnsi="GHEA Grapalat"/>
          <w:b/>
          <w:bCs/>
        </w:rPr>
        <w:t>Критерий «Профессиональный опыт» оценивается следующим образом:</w:t>
      </w:r>
    </w:p>
    <w:p w14:paraId="6234C883" w14:textId="77777777" w:rsidR="000204C0" w:rsidRPr="00CB337C" w:rsidRDefault="000204C0" w:rsidP="000204C0">
      <w:pPr>
        <w:spacing w:line="0" w:lineRule="atLeast"/>
        <w:ind w:firstLine="567"/>
        <w:jc w:val="both"/>
        <w:rPr>
          <w:rFonts w:ascii="GHEA Grapalat" w:hAnsi="GHEA Grapalat"/>
          <w:b/>
          <w:bCs/>
        </w:rPr>
      </w:pPr>
      <w:r w:rsidRPr="00CB337C">
        <w:rPr>
          <w:rFonts w:ascii="GHEA Grapalat" w:hAnsi="GHEA Grapalat"/>
          <w:b/>
          <w:bCs/>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1DFD2BAC" w14:textId="77777777" w:rsidR="000204C0" w:rsidRPr="00CB337C" w:rsidRDefault="000204C0" w:rsidP="000204C0">
      <w:pPr>
        <w:spacing w:line="0" w:lineRule="atLeast"/>
        <w:ind w:firstLine="567"/>
        <w:jc w:val="both"/>
        <w:rPr>
          <w:rFonts w:ascii="GHEA Grapalat" w:hAnsi="GHEA Grapalat"/>
          <w:b/>
          <w:bCs/>
        </w:rPr>
      </w:pPr>
      <w:r w:rsidRPr="00CB337C">
        <w:rPr>
          <w:rFonts w:ascii="GHEA Grapalat" w:hAnsi="GHEA Grapalat"/>
          <w:b/>
          <w:bCs/>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14813669" w14:textId="386B385F" w:rsidR="002416B3" w:rsidRPr="00CB337C" w:rsidRDefault="00CB337C" w:rsidP="002176A3">
      <w:pPr>
        <w:jc w:val="both"/>
        <w:rPr>
          <w:rFonts w:ascii="GHEA Grapalat" w:hAnsi="GHEA Grapalat"/>
          <w:b/>
          <w:bCs/>
        </w:rPr>
      </w:pPr>
      <w:r w:rsidRPr="00CB337C">
        <w:rPr>
          <w:rFonts w:ascii="GHEA Grapalat" w:hAnsi="GHEA Grapalat"/>
          <w:b/>
          <w:bCs/>
        </w:rPr>
        <w:t>Аналогичными в рамках данного порядка считаются ранее заключенные договоры на выполнение строительных работ /технический контроль качества строительства в сфере градостроительства, технический контроль качества в гидротехнической сфере/.</w:t>
      </w:r>
    </w:p>
    <w:p w14:paraId="3C111437" w14:textId="77777777" w:rsidR="000204C0" w:rsidRPr="00CB337C" w:rsidRDefault="002416B3" w:rsidP="000204C0">
      <w:pPr>
        <w:spacing w:line="0" w:lineRule="atLeast"/>
        <w:ind w:firstLine="567"/>
        <w:jc w:val="both"/>
        <w:rPr>
          <w:rFonts w:ascii="GHEA Grapalat" w:hAnsi="GHEA Grapalat"/>
          <w:b/>
          <w:bCs/>
        </w:rPr>
      </w:pPr>
      <w:r w:rsidRPr="00CB337C">
        <w:rPr>
          <w:rFonts w:ascii="GHEA Grapalat" w:hAnsi="GHEA Grapalat"/>
          <w:b/>
          <w:bCs/>
        </w:rPr>
        <w:t xml:space="preserve"> </w:t>
      </w:r>
      <w:r w:rsidR="000204C0" w:rsidRPr="00CB337C">
        <w:rPr>
          <w:rFonts w:ascii="GHEA Grapalat" w:hAnsi="GHEA Grapalat"/>
          <w:b/>
          <w:bCs/>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7641530D" w14:textId="77777777" w:rsidR="000204C0" w:rsidRPr="00CB337C" w:rsidRDefault="003F4634" w:rsidP="000204C0">
      <w:pPr>
        <w:spacing w:line="0" w:lineRule="atLeast"/>
        <w:ind w:firstLine="567"/>
        <w:jc w:val="both"/>
        <w:rPr>
          <w:rFonts w:ascii="GHEA Grapalat" w:hAnsi="GHEA Grapalat"/>
          <w:b/>
          <w:bCs/>
        </w:rPr>
      </w:pPr>
      <w:r w:rsidRPr="00CB337C">
        <w:rPr>
          <w:rFonts w:ascii="GHEA Grapalat" w:hAnsi="GHEA Grapalat"/>
          <w:b/>
          <w:bCs/>
        </w:rPr>
        <w:t xml:space="preserve">2. </w:t>
      </w:r>
      <w:r w:rsidR="000204C0" w:rsidRPr="00CB337C">
        <w:rPr>
          <w:rFonts w:ascii="GHEA Grapalat" w:hAnsi="GHEA Grapalat"/>
          <w:b/>
          <w:bCs/>
        </w:rPr>
        <w:t xml:space="preserve">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431C0818" w14:textId="77777777" w:rsidR="000204C0" w:rsidRPr="00CB337C" w:rsidRDefault="000204C0" w:rsidP="000204C0">
      <w:pPr>
        <w:spacing w:line="0" w:lineRule="atLeast"/>
        <w:ind w:firstLine="567"/>
        <w:jc w:val="both"/>
        <w:rPr>
          <w:rFonts w:ascii="GHEA Grapalat" w:hAnsi="GHEA Grapalat"/>
          <w:b/>
          <w:bCs/>
        </w:rPr>
      </w:pPr>
      <w:r w:rsidRPr="00CB337C">
        <w:rPr>
          <w:rFonts w:ascii="GHEA Grapalat" w:hAnsi="GHEA Grapalat"/>
          <w:b/>
          <w:bCs/>
        </w:rPr>
        <w:t>Критерий «Рабочие ресурсы» оценивается следующим образом:</w:t>
      </w:r>
    </w:p>
    <w:p w14:paraId="256F49A0" w14:textId="77777777" w:rsidR="000204C0" w:rsidRPr="00CB337C" w:rsidRDefault="000204C0" w:rsidP="000204C0">
      <w:pPr>
        <w:spacing w:line="0" w:lineRule="atLeast"/>
        <w:ind w:firstLine="567"/>
        <w:jc w:val="both"/>
        <w:rPr>
          <w:rFonts w:ascii="GHEA Grapalat" w:hAnsi="GHEA Grapalat"/>
          <w:b/>
          <w:bCs/>
        </w:rPr>
      </w:pPr>
      <w:r w:rsidRPr="00CB337C">
        <w:rPr>
          <w:rFonts w:ascii="GHEA Grapalat" w:hAnsi="GHEA Grapalat"/>
          <w:b/>
          <w:bCs/>
        </w:rPr>
        <w:t>а) в персонале должны быть вовлечены как минимум 2 инженерно-технических работника с профессиональным опытом работы не менее 3 лет.</w:t>
      </w:r>
    </w:p>
    <w:p w14:paraId="39684ED9" w14:textId="77777777" w:rsidR="000204C0" w:rsidRPr="00CB337C" w:rsidRDefault="000204C0" w:rsidP="000204C0">
      <w:pPr>
        <w:spacing w:line="0" w:lineRule="atLeast"/>
        <w:ind w:firstLine="567"/>
        <w:jc w:val="both"/>
        <w:rPr>
          <w:rFonts w:ascii="GHEA Grapalat" w:hAnsi="GHEA Grapalat"/>
          <w:b/>
          <w:bCs/>
        </w:rPr>
      </w:pPr>
      <w:r w:rsidRPr="00CB337C">
        <w:rPr>
          <w:rFonts w:ascii="GHEA Grapalat" w:hAnsi="GHEA Grapalat"/>
          <w:b/>
          <w:bCs/>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Ind w:w="-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0204C0" w:rsidRPr="00CB337C" w14:paraId="7E97EA90" w14:textId="77777777" w:rsidTr="003F4634">
        <w:tc>
          <w:tcPr>
            <w:tcW w:w="10031" w:type="dxa"/>
            <w:gridSpan w:val="5"/>
          </w:tcPr>
          <w:p w14:paraId="71A5BEDC" w14:textId="77777777" w:rsidR="000204C0" w:rsidRPr="00CB337C" w:rsidRDefault="000204C0" w:rsidP="000E6F17">
            <w:pPr>
              <w:spacing w:line="0" w:lineRule="atLeast"/>
              <w:ind w:firstLine="567"/>
              <w:jc w:val="center"/>
              <w:rPr>
                <w:rFonts w:ascii="GHEA Grapalat" w:hAnsi="GHEA Grapalat"/>
                <w:b/>
                <w:bCs/>
              </w:rPr>
            </w:pPr>
            <w:r w:rsidRPr="00CB337C">
              <w:rPr>
                <w:rFonts w:ascii="GHEA Grapalat" w:hAnsi="GHEA Grapalat"/>
                <w:b/>
                <w:bCs/>
              </w:rPr>
              <w:t xml:space="preserve">Специалисты вовлеченные в основной состав </w:t>
            </w:r>
          </w:p>
        </w:tc>
      </w:tr>
      <w:tr w:rsidR="000204C0" w:rsidRPr="00CB337C" w14:paraId="48BD80FE" w14:textId="77777777" w:rsidTr="003F4634">
        <w:tc>
          <w:tcPr>
            <w:tcW w:w="1728" w:type="dxa"/>
            <w:vMerge w:val="restart"/>
            <w:vAlign w:val="center"/>
          </w:tcPr>
          <w:p w14:paraId="250EA534" w14:textId="77777777" w:rsidR="000204C0" w:rsidRPr="00CB337C" w:rsidRDefault="000204C0" w:rsidP="000E6F17">
            <w:pPr>
              <w:spacing w:line="0" w:lineRule="atLeast"/>
              <w:jc w:val="center"/>
              <w:rPr>
                <w:rFonts w:ascii="GHEA Grapalat" w:hAnsi="GHEA Grapalat"/>
                <w:b/>
                <w:bCs/>
              </w:rPr>
            </w:pPr>
            <w:r w:rsidRPr="00CB337C">
              <w:rPr>
                <w:rFonts w:ascii="GHEA Grapalat" w:hAnsi="GHEA Grapalat"/>
                <w:b/>
                <w:bCs/>
              </w:rPr>
              <w:t>Имя, фамилия</w:t>
            </w:r>
          </w:p>
        </w:tc>
        <w:tc>
          <w:tcPr>
            <w:tcW w:w="1782" w:type="dxa"/>
            <w:vMerge w:val="restart"/>
            <w:vAlign w:val="center"/>
          </w:tcPr>
          <w:p w14:paraId="3DE47E5A" w14:textId="77777777" w:rsidR="000204C0" w:rsidRPr="00CB337C" w:rsidRDefault="000204C0" w:rsidP="000E6F17">
            <w:pPr>
              <w:spacing w:line="0" w:lineRule="atLeast"/>
              <w:jc w:val="center"/>
              <w:rPr>
                <w:rFonts w:ascii="GHEA Grapalat" w:hAnsi="GHEA Grapalat"/>
                <w:b/>
                <w:bCs/>
              </w:rPr>
            </w:pPr>
            <w:r w:rsidRPr="00CB337C">
              <w:rPr>
                <w:rFonts w:ascii="GHEA Grapalat" w:hAnsi="GHEA Grapalat"/>
                <w:b/>
                <w:bCs/>
              </w:rPr>
              <w:t>квалификация</w:t>
            </w:r>
          </w:p>
        </w:tc>
        <w:tc>
          <w:tcPr>
            <w:tcW w:w="4253" w:type="dxa"/>
            <w:gridSpan w:val="2"/>
          </w:tcPr>
          <w:p w14:paraId="01D020F6" w14:textId="77777777" w:rsidR="000204C0" w:rsidRPr="00CB337C" w:rsidRDefault="000204C0" w:rsidP="000E6F17">
            <w:pPr>
              <w:spacing w:line="0" w:lineRule="atLeast"/>
              <w:ind w:firstLine="567"/>
              <w:jc w:val="both"/>
              <w:rPr>
                <w:rFonts w:ascii="GHEA Grapalat" w:hAnsi="GHEA Grapalat"/>
                <w:b/>
                <w:bCs/>
              </w:rPr>
            </w:pPr>
            <w:r w:rsidRPr="00CB337C">
              <w:rPr>
                <w:rFonts w:ascii="GHEA Grapalat" w:hAnsi="GHEA Grapalat"/>
                <w:b/>
                <w:bCs/>
              </w:rPr>
              <w:t>Опыт работы</w:t>
            </w:r>
          </w:p>
        </w:tc>
        <w:tc>
          <w:tcPr>
            <w:tcW w:w="2268" w:type="dxa"/>
            <w:vMerge w:val="restart"/>
          </w:tcPr>
          <w:p w14:paraId="288D1DD0" w14:textId="77777777" w:rsidR="000204C0" w:rsidRPr="00CB337C" w:rsidRDefault="000204C0" w:rsidP="000E6F17">
            <w:pPr>
              <w:spacing w:line="0" w:lineRule="atLeast"/>
              <w:jc w:val="center"/>
              <w:rPr>
                <w:rFonts w:ascii="GHEA Grapalat" w:hAnsi="GHEA Grapalat"/>
                <w:b/>
                <w:bCs/>
              </w:rPr>
            </w:pPr>
            <w:r w:rsidRPr="00CB337C">
              <w:rPr>
                <w:rFonts w:ascii="GHEA Grapalat" w:hAnsi="GHEA Grapalat"/>
                <w:b/>
                <w:bCs/>
              </w:rPr>
              <w:t>Наименование работодателя</w:t>
            </w:r>
          </w:p>
        </w:tc>
      </w:tr>
      <w:tr w:rsidR="000204C0" w:rsidRPr="00CB337C" w14:paraId="1CAF60CF" w14:textId="77777777" w:rsidTr="003F4634">
        <w:tc>
          <w:tcPr>
            <w:tcW w:w="1728" w:type="dxa"/>
            <w:vMerge/>
          </w:tcPr>
          <w:p w14:paraId="290A653E" w14:textId="77777777" w:rsidR="000204C0" w:rsidRPr="00CB337C" w:rsidRDefault="000204C0" w:rsidP="000E6F17">
            <w:pPr>
              <w:spacing w:line="0" w:lineRule="atLeast"/>
              <w:ind w:firstLine="567"/>
              <w:jc w:val="both"/>
              <w:rPr>
                <w:rFonts w:ascii="GHEA Grapalat" w:hAnsi="GHEA Grapalat"/>
                <w:b/>
                <w:bCs/>
              </w:rPr>
            </w:pPr>
          </w:p>
        </w:tc>
        <w:tc>
          <w:tcPr>
            <w:tcW w:w="1782" w:type="dxa"/>
            <w:vMerge/>
          </w:tcPr>
          <w:p w14:paraId="0EDAD49E" w14:textId="77777777" w:rsidR="000204C0" w:rsidRPr="00CB337C" w:rsidRDefault="000204C0" w:rsidP="000E6F17">
            <w:pPr>
              <w:spacing w:line="0" w:lineRule="atLeast"/>
              <w:ind w:firstLine="567"/>
              <w:jc w:val="both"/>
              <w:rPr>
                <w:rFonts w:ascii="GHEA Grapalat" w:hAnsi="GHEA Grapalat"/>
                <w:b/>
                <w:bCs/>
              </w:rPr>
            </w:pPr>
          </w:p>
        </w:tc>
        <w:tc>
          <w:tcPr>
            <w:tcW w:w="1560" w:type="dxa"/>
          </w:tcPr>
          <w:p w14:paraId="7C1B63BF" w14:textId="77777777" w:rsidR="000204C0" w:rsidRPr="00CB337C" w:rsidRDefault="000204C0" w:rsidP="000E6F17">
            <w:pPr>
              <w:spacing w:line="0" w:lineRule="atLeast"/>
              <w:jc w:val="center"/>
              <w:rPr>
                <w:rFonts w:ascii="GHEA Grapalat" w:hAnsi="GHEA Grapalat"/>
                <w:b/>
                <w:bCs/>
              </w:rPr>
            </w:pPr>
            <w:r w:rsidRPr="00CB337C">
              <w:rPr>
                <w:rFonts w:ascii="GHEA Grapalat" w:hAnsi="GHEA Grapalat"/>
                <w:b/>
                <w:bCs/>
              </w:rPr>
              <w:t>период</w:t>
            </w:r>
          </w:p>
        </w:tc>
        <w:tc>
          <w:tcPr>
            <w:tcW w:w="2693" w:type="dxa"/>
            <w:vAlign w:val="center"/>
          </w:tcPr>
          <w:p w14:paraId="41CE98FD" w14:textId="77777777" w:rsidR="000204C0" w:rsidRPr="00CB337C" w:rsidRDefault="000204C0" w:rsidP="000E6F17">
            <w:pPr>
              <w:spacing w:line="0" w:lineRule="atLeast"/>
              <w:jc w:val="center"/>
              <w:rPr>
                <w:rFonts w:ascii="GHEA Grapalat" w:hAnsi="GHEA Grapalat"/>
                <w:b/>
                <w:bCs/>
              </w:rPr>
            </w:pPr>
            <w:r w:rsidRPr="00CB337C">
              <w:rPr>
                <w:rFonts w:ascii="GHEA Grapalat" w:hAnsi="GHEA Grapalat"/>
                <w:b/>
                <w:bCs/>
              </w:rPr>
              <w:t>сфера деятельности и проделанная работа</w:t>
            </w:r>
          </w:p>
        </w:tc>
        <w:tc>
          <w:tcPr>
            <w:tcW w:w="2268" w:type="dxa"/>
            <w:vMerge/>
          </w:tcPr>
          <w:p w14:paraId="2DCFEC77" w14:textId="77777777" w:rsidR="000204C0" w:rsidRPr="00CB337C" w:rsidRDefault="000204C0" w:rsidP="000E6F17">
            <w:pPr>
              <w:spacing w:line="0" w:lineRule="atLeast"/>
              <w:ind w:firstLine="567"/>
              <w:jc w:val="both"/>
              <w:rPr>
                <w:rFonts w:ascii="GHEA Grapalat" w:hAnsi="GHEA Grapalat"/>
                <w:b/>
                <w:bCs/>
              </w:rPr>
            </w:pPr>
          </w:p>
        </w:tc>
      </w:tr>
      <w:tr w:rsidR="000204C0" w:rsidRPr="00CB337C" w14:paraId="1A3247D8" w14:textId="77777777" w:rsidTr="003F4634">
        <w:tc>
          <w:tcPr>
            <w:tcW w:w="1728" w:type="dxa"/>
          </w:tcPr>
          <w:p w14:paraId="0F2194EF" w14:textId="77777777" w:rsidR="000204C0" w:rsidRPr="00CB337C" w:rsidRDefault="000204C0" w:rsidP="000E6F17">
            <w:pPr>
              <w:spacing w:line="0" w:lineRule="atLeast"/>
              <w:ind w:firstLine="567"/>
              <w:jc w:val="center"/>
              <w:rPr>
                <w:rFonts w:ascii="GHEA Grapalat" w:hAnsi="GHEA Grapalat"/>
                <w:b/>
                <w:bCs/>
              </w:rPr>
            </w:pPr>
            <w:r w:rsidRPr="00CB337C">
              <w:rPr>
                <w:rFonts w:ascii="GHEA Grapalat" w:hAnsi="GHEA Grapalat"/>
                <w:b/>
                <w:bCs/>
              </w:rPr>
              <w:t>1</w:t>
            </w:r>
          </w:p>
        </w:tc>
        <w:tc>
          <w:tcPr>
            <w:tcW w:w="1782" w:type="dxa"/>
          </w:tcPr>
          <w:p w14:paraId="165B3CFD" w14:textId="77777777" w:rsidR="000204C0" w:rsidRPr="00CB337C" w:rsidRDefault="000204C0" w:rsidP="000E6F17">
            <w:pPr>
              <w:spacing w:line="0" w:lineRule="atLeast"/>
              <w:ind w:firstLine="567"/>
              <w:jc w:val="center"/>
              <w:rPr>
                <w:rFonts w:ascii="GHEA Grapalat" w:hAnsi="GHEA Grapalat"/>
                <w:b/>
                <w:bCs/>
              </w:rPr>
            </w:pPr>
            <w:r w:rsidRPr="00CB337C">
              <w:rPr>
                <w:rFonts w:ascii="GHEA Grapalat" w:hAnsi="GHEA Grapalat"/>
                <w:b/>
                <w:bCs/>
              </w:rPr>
              <w:t>2</w:t>
            </w:r>
          </w:p>
        </w:tc>
        <w:tc>
          <w:tcPr>
            <w:tcW w:w="1560" w:type="dxa"/>
          </w:tcPr>
          <w:p w14:paraId="453F772C" w14:textId="77777777" w:rsidR="000204C0" w:rsidRPr="00CB337C" w:rsidRDefault="000204C0" w:rsidP="000E6F17">
            <w:pPr>
              <w:spacing w:line="0" w:lineRule="atLeast"/>
              <w:ind w:firstLine="567"/>
              <w:jc w:val="center"/>
              <w:rPr>
                <w:rFonts w:ascii="GHEA Grapalat" w:hAnsi="GHEA Grapalat"/>
                <w:b/>
                <w:bCs/>
              </w:rPr>
            </w:pPr>
            <w:r w:rsidRPr="00CB337C">
              <w:rPr>
                <w:rFonts w:ascii="GHEA Grapalat" w:hAnsi="GHEA Grapalat"/>
                <w:b/>
                <w:bCs/>
              </w:rPr>
              <w:t>3</w:t>
            </w:r>
          </w:p>
        </w:tc>
        <w:tc>
          <w:tcPr>
            <w:tcW w:w="2693" w:type="dxa"/>
          </w:tcPr>
          <w:p w14:paraId="2ECBB4D8" w14:textId="77777777" w:rsidR="000204C0" w:rsidRPr="00CB337C" w:rsidRDefault="000204C0" w:rsidP="000E6F17">
            <w:pPr>
              <w:spacing w:line="0" w:lineRule="atLeast"/>
              <w:ind w:firstLine="567"/>
              <w:jc w:val="center"/>
              <w:rPr>
                <w:rFonts w:ascii="GHEA Grapalat" w:hAnsi="GHEA Grapalat"/>
                <w:b/>
                <w:bCs/>
              </w:rPr>
            </w:pPr>
            <w:r w:rsidRPr="00CB337C">
              <w:rPr>
                <w:rFonts w:ascii="GHEA Grapalat" w:hAnsi="GHEA Grapalat"/>
                <w:b/>
                <w:bCs/>
              </w:rPr>
              <w:t>4</w:t>
            </w:r>
          </w:p>
        </w:tc>
        <w:tc>
          <w:tcPr>
            <w:tcW w:w="2268" w:type="dxa"/>
          </w:tcPr>
          <w:p w14:paraId="57E57E7C" w14:textId="77777777" w:rsidR="000204C0" w:rsidRPr="00CB337C" w:rsidRDefault="000204C0" w:rsidP="000E6F17">
            <w:pPr>
              <w:spacing w:line="0" w:lineRule="atLeast"/>
              <w:ind w:firstLine="567"/>
              <w:jc w:val="center"/>
              <w:rPr>
                <w:rFonts w:ascii="GHEA Grapalat" w:hAnsi="GHEA Grapalat"/>
                <w:b/>
                <w:bCs/>
              </w:rPr>
            </w:pPr>
            <w:r w:rsidRPr="00CB337C">
              <w:rPr>
                <w:rFonts w:ascii="GHEA Grapalat" w:hAnsi="GHEA Grapalat"/>
                <w:b/>
                <w:bCs/>
              </w:rPr>
              <w:t>5</w:t>
            </w:r>
          </w:p>
        </w:tc>
      </w:tr>
      <w:tr w:rsidR="000204C0" w:rsidRPr="00CB337C" w14:paraId="0723897F" w14:textId="77777777" w:rsidTr="003F4634">
        <w:tc>
          <w:tcPr>
            <w:tcW w:w="1728" w:type="dxa"/>
          </w:tcPr>
          <w:p w14:paraId="15FAF96C" w14:textId="77777777" w:rsidR="000204C0" w:rsidRPr="00CB337C" w:rsidRDefault="000204C0" w:rsidP="000E6F17">
            <w:pPr>
              <w:spacing w:line="0" w:lineRule="atLeast"/>
              <w:ind w:firstLine="567"/>
              <w:jc w:val="both"/>
              <w:rPr>
                <w:rFonts w:ascii="GHEA Grapalat" w:hAnsi="GHEA Grapalat"/>
                <w:b/>
                <w:bCs/>
              </w:rPr>
            </w:pPr>
            <w:r w:rsidRPr="00CB337C">
              <w:rPr>
                <w:rFonts w:ascii="GHEA Grapalat" w:hAnsi="GHEA Grapalat"/>
                <w:b/>
                <w:bCs/>
              </w:rPr>
              <w:t>1.</w:t>
            </w:r>
          </w:p>
        </w:tc>
        <w:tc>
          <w:tcPr>
            <w:tcW w:w="1782" w:type="dxa"/>
          </w:tcPr>
          <w:p w14:paraId="583F5071" w14:textId="77777777" w:rsidR="000204C0" w:rsidRPr="00CB337C" w:rsidRDefault="000204C0" w:rsidP="000E6F17">
            <w:pPr>
              <w:spacing w:line="0" w:lineRule="atLeast"/>
              <w:ind w:firstLine="567"/>
              <w:jc w:val="both"/>
              <w:rPr>
                <w:rFonts w:ascii="GHEA Grapalat" w:hAnsi="GHEA Grapalat"/>
                <w:b/>
                <w:bCs/>
              </w:rPr>
            </w:pPr>
          </w:p>
        </w:tc>
        <w:tc>
          <w:tcPr>
            <w:tcW w:w="1560" w:type="dxa"/>
          </w:tcPr>
          <w:p w14:paraId="0FFDDF56" w14:textId="77777777" w:rsidR="000204C0" w:rsidRPr="00CB337C" w:rsidRDefault="000204C0" w:rsidP="000E6F17">
            <w:pPr>
              <w:spacing w:line="0" w:lineRule="atLeast"/>
              <w:ind w:firstLine="567"/>
              <w:jc w:val="both"/>
              <w:rPr>
                <w:rFonts w:ascii="GHEA Grapalat" w:hAnsi="GHEA Grapalat"/>
                <w:b/>
                <w:bCs/>
              </w:rPr>
            </w:pPr>
          </w:p>
        </w:tc>
        <w:tc>
          <w:tcPr>
            <w:tcW w:w="2693" w:type="dxa"/>
          </w:tcPr>
          <w:p w14:paraId="196DA961" w14:textId="77777777" w:rsidR="000204C0" w:rsidRPr="00CB337C" w:rsidRDefault="000204C0" w:rsidP="000E6F17">
            <w:pPr>
              <w:spacing w:line="0" w:lineRule="atLeast"/>
              <w:ind w:firstLine="567"/>
              <w:jc w:val="both"/>
              <w:rPr>
                <w:rFonts w:ascii="GHEA Grapalat" w:hAnsi="GHEA Grapalat"/>
                <w:b/>
                <w:bCs/>
              </w:rPr>
            </w:pPr>
          </w:p>
        </w:tc>
        <w:tc>
          <w:tcPr>
            <w:tcW w:w="2268" w:type="dxa"/>
          </w:tcPr>
          <w:p w14:paraId="1F07BE7D" w14:textId="77777777" w:rsidR="000204C0" w:rsidRPr="00CB337C" w:rsidRDefault="000204C0" w:rsidP="000E6F17">
            <w:pPr>
              <w:spacing w:line="0" w:lineRule="atLeast"/>
              <w:ind w:firstLine="567"/>
              <w:jc w:val="both"/>
              <w:rPr>
                <w:rFonts w:ascii="GHEA Grapalat" w:hAnsi="GHEA Grapalat"/>
                <w:b/>
                <w:bCs/>
              </w:rPr>
            </w:pPr>
          </w:p>
        </w:tc>
      </w:tr>
      <w:tr w:rsidR="000204C0" w:rsidRPr="00CB337C" w14:paraId="027B4CE5" w14:textId="77777777" w:rsidTr="003F4634">
        <w:tc>
          <w:tcPr>
            <w:tcW w:w="1728" w:type="dxa"/>
          </w:tcPr>
          <w:p w14:paraId="795E7692" w14:textId="77777777" w:rsidR="000204C0" w:rsidRPr="00CB337C" w:rsidRDefault="000204C0" w:rsidP="000E6F17">
            <w:pPr>
              <w:spacing w:line="0" w:lineRule="atLeast"/>
              <w:ind w:firstLine="567"/>
              <w:jc w:val="both"/>
              <w:rPr>
                <w:rFonts w:ascii="GHEA Grapalat" w:hAnsi="GHEA Grapalat"/>
                <w:b/>
                <w:bCs/>
              </w:rPr>
            </w:pPr>
            <w:r w:rsidRPr="00CB337C">
              <w:rPr>
                <w:rFonts w:ascii="GHEA Grapalat" w:hAnsi="GHEA Grapalat"/>
                <w:b/>
                <w:bCs/>
              </w:rPr>
              <w:t>2.</w:t>
            </w:r>
          </w:p>
        </w:tc>
        <w:tc>
          <w:tcPr>
            <w:tcW w:w="1782" w:type="dxa"/>
          </w:tcPr>
          <w:p w14:paraId="37F7AA0A" w14:textId="77777777" w:rsidR="000204C0" w:rsidRPr="00CB337C" w:rsidRDefault="000204C0" w:rsidP="000E6F17">
            <w:pPr>
              <w:spacing w:line="0" w:lineRule="atLeast"/>
              <w:ind w:firstLine="567"/>
              <w:jc w:val="both"/>
              <w:rPr>
                <w:rFonts w:ascii="GHEA Grapalat" w:hAnsi="GHEA Grapalat"/>
                <w:b/>
                <w:bCs/>
              </w:rPr>
            </w:pPr>
          </w:p>
        </w:tc>
        <w:tc>
          <w:tcPr>
            <w:tcW w:w="1560" w:type="dxa"/>
          </w:tcPr>
          <w:p w14:paraId="334303CC" w14:textId="77777777" w:rsidR="000204C0" w:rsidRPr="00CB337C" w:rsidRDefault="000204C0" w:rsidP="000E6F17">
            <w:pPr>
              <w:spacing w:line="0" w:lineRule="atLeast"/>
              <w:ind w:firstLine="567"/>
              <w:jc w:val="both"/>
              <w:rPr>
                <w:rFonts w:ascii="GHEA Grapalat" w:hAnsi="GHEA Grapalat"/>
                <w:b/>
                <w:bCs/>
              </w:rPr>
            </w:pPr>
          </w:p>
        </w:tc>
        <w:tc>
          <w:tcPr>
            <w:tcW w:w="2693" w:type="dxa"/>
          </w:tcPr>
          <w:p w14:paraId="2CF56B7F" w14:textId="77777777" w:rsidR="000204C0" w:rsidRPr="00CB337C" w:rsidRDefault="000204C0" w:rsidP="000E6F17">
            <w:pPr>
              <w:spacing w:line="0" w:lineRule="atLeast"/>
              <w:ind w:firstLine="567"/>
              <w:jc w:val="both"/>
              <w:rPr>
                <w:rFonts w:ascii="GHEA Grapalat" w:hAnsi="GHEA Grapalat"/>
                <w:b/>
                <w:bCs/>
              </w:rPr>
            </w:pPr>
          </w:p>
        </w:tc>
        <w:tc>
          <w:tcPr>
            <w:tcW w:w="2268" w:type="dxa"/>
          </w:tcPr>
          <w:p w14:paraId="5E29BE6D" w14:textId="77777777" w:rsidR="000204C0" w:rsidRPr="00CB337C" w:rsidRDefault="000204C0" w:rsidP="000E6F17">
            <w:pPr>
              <w:spacing w:line="0" w:lineRule="atLeast"/>
              <w:ind w:firstLine="567"/>
              <w:jc w:val="both"/>
              <w:rPr>
                <w:rFonts w:ascii="GHEA Grapalat" w:hAnsi="GHEA Grapalat"/>
                <w:b/>
                <w:bCs/>
              </w:rPr>
            </w:pPr>
          </w:p>
        </w:tc>
      </w:tr>
      <w:tr w:rsidR="000204C0" w:rsidRPr="00CB337C" w14:paraId="795C3EA5" w14:textId="77777777" w:rsidTr="003F4634">
        <w:tc>
          <w:tcPr>
            <w:tcW w:w="1728" w:type="dxa"/>
          </w:tcPr>
          <w:p w14:paraId="4F4192E1" w14:textId="77777777" w:rsidR="000204C0" w:rsidRPr="00CB337C" w:rsidRDefault="000204C0" w:rsidP="000E6F17">
            <w:pPr>
              <w:spacing w:line="0" w:lineRule="atLeast"/>
              <w:ind w:firstLine="567"/>
              <w:jc w:val="both"/>
              <w:rPr>
                <w:rFonts w:ascii="GHEA Grapalat" w:hAnsi="GHEA Grapalat"/>
                <w:b/>
                <w:bCs/>
              </w:rPr>
            </w:pPr>
            <w:r w:rsidRPr="00CB337C">
              <w:rPr>
                <w:rFonts w:ascii="GHEA Grapalat" w:hAnsi="GHEA Grapalat"/>
                <w:b/>
                <w:bCs/>
              </w:rPr>
              <w:t>..</w:t>
            </w:r>
          </w:p>
        </w:tc>
        <w:tc>
          <w:tcPr>
            <w:tcW w:w="1782" w:type="dxa"/>
          </w:tcPr>
          <w:p w14:paraId="21ACA998" w14:textId="77777777" w:rsidR="000204C0" w:rsidRPr="00CB337C" w:rsidRDefault="000204C0" w:rsidP="000E6F17">
            <w:pPr>
              <w:spacing w:line="0" w:lineRule="atLeast"/>
              <w:ind w:firstLine="567"/>
              <w:jc w:val="both"/>
              <w:rPr>
                <w:rFonts w:ascii="GHEA Grapalat" w:hAnsi="GHEA Grapalat"/>
                <w:b/>
                <w:bCs/>
              </w:rPr>
            </w:pPr>
          </w:p>
        </w:tc>
        <w:tc>
          <w:tcPr>
            <w:tcW w:w="1560" w:type="dxa"/>
          </w:tcPr>
          <w:p w14:paraId="77F2ED41" w14:textId="77777777" w:rsidR="000204C0" w:rsidRPr="00CB337C" w:rsidRDefault="000204C0" w:rsidP="000E6F17">
            <w:pPr>
              <w:spacing w:line="0" w:lineRule="atLeast"/>
              <w:ind w:firstLine="567"/>
              <w:jc w:val="both"/>
              <w:rPr>
                <w:rFonts w:ascii="GHEA Grapalat" w:hAnsi="GHEA Grapalat"/>
                <w:b/>
                <w:bCs/>
              </w:rPr>
            </w:pPr>
          </w:p>
        </w:tc>
        <w:tc>
          <w:tcPr>
            <w:tcW w:w="2693" w:type="dxa"/>
          </w:tcPr>
          <w:p w14:paraId="3D84C9EE" w14:textId="77777777" w:rsidR="000204C0" w:rsidRPr="00CB337C" w:rsidRDefault="000204C0" w:rsidP="000E6F17">
            <w:pPr>
              <w:spacing w:line="0" w:lineRule="atLeast"/>
              <w:ind w:firstLine="567"/>
              <w:jc w:val="both"/>
              <w:rPr>
                <w:rFonts w:ascii="GHEA Grapalat" w:hAnsi="GHEA Grapalat"/>
                <w:b/>
                <w:bCs/>
              </w:rPr>
            </w:pPr>
          </w:p>
        </w:tc>
        <w:tc>
          <w:tcPr>
            <w:tcW w:w="2268" w:type="dxa"/>
          </w:tcPr>
          <w:p w14:paraId="2A4377EB" w14:textId="77777777" w:rsidR="000204C0" w:rsidRPr="00CB337C" w:rsidRDefault="000204C0" w:rsidP="000E6F17">
            <w:pPr>
              <w:spacing w:line="0" w:lineRule="atLeast"/>
              <w:ind w:firstLine="567"/>
              <w:jc w:val="both"/>
              <w:rPr>
                <w:rFonts w:ascii="GHEA Grapalat" w:hAnsi="GHEA Grapalat"/>
                <w:b/>
                <w:bCs/>
              </w:rPr>
            </w:pPr>
          </w:p>
        </w:tc>
      </w:tr>
    </w:tbl>
    <w:p w14:paraId="62DC3CB2" w14:textId="77777777" w:rsidR="000204C0" w:rsidRPr="00CB337C" w:rsidRDefault="000204C0" w:rsidP="000204C0">
      <w:pPr>
        <w:spacing w:line="0" w:lineRule="atLeast"/>
        <w:ind w:firstLine="567"/>
        <w:jc w:val="both"/>
        <w:rPr>
          <w:rFonts w:ascii="GHEA Grapalat" w:hAnsi="GHEA Grapalat"/>
          <w:b/>
          <w:bCs/>
        </w:rPr>
      </w:pPr>
    </w:p>
    <w:p w14:paraId="36116323" w14:textId="77777777" w:rsidR="000204C0" w:rsidRPr="00CB337C" w:rsidRDefault="000204C0" w:rsidP="000204C0">
      <w:pPr>
        <w:spacing w:line="0" w:lineRule="atLeast"/>
        <w:ind w:firstLine="567"/>
        <w:jc w:val="both"/>
        <w:rPr>
          <w:rFonts w:ascii="GHEA Grapalat" w:hAnsi="GHEA Grapalat"/>
          <w:b/>
          <w:bCs/>
        </w:rPr>
      </w:pPr>
      <w:r w:rsidRPr="00CB337C">
        <w:rPr>
          <w:rFonts w:ascii="GHEA Grapalat" w:hAnsi="GHEA Grapalat"/>
          <w:b/>
          <w:bCs/>
        </w:rPr>
        <w:t>При этом, для обоснования наличия трудовых ресурсов Участник представляет письменные соглашения, утвержденные специалистами,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541513D3" w14:textId="77777777" w:rsidR="000204C0" w:rsidRPr="00CB337C" w:rsidRDefault="000204C0" w:rsidP="000204C0">
      <w:pPr>
        <w:spacing w:line="0" w:lineRule="atLeast"/>
        <w:ind w:firstLine="567"/>
        <w:jc w:val="both"/>
        <w:rPr>
          <w:rFonts w:ascii="GHEA Grapalat" w:hAnsi="GHEA Grapalat"/>
          <w:b/>
          <w:bCs/>
        </w:rPr>
      </w:pPr>
      <w:r w:rsidRPr="00CB337C">
        <w:rPr>
          <w:rFonts w:ascii="GHEA Grapalat" w:hAnsi="GHEA Grapalat"/>
          <w:b/>
          <w:bCs/>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204C0" w:rsidRPr="00CB337C" w14:paraId="24C554EF" w14:textId="77777777" w:rsidTr="000E6F17">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7A664E3" w14:textId="77777777" w:rsidR="000204C0" w:rsidRPr="00CB337C" w:rsidRDefault="000204C0" w:rsidP="000E6F17">
            <w:pPr>
              <w:spacing w:line="0" w:lineRule="atLeast"/>
              <w:jc w:val="center"/>
              <w:rPr>
                <w:rFonts w:ascii="GHEA Grapalat" w:hAnsi="GHEA Grapalat"/>
                <w:b/>
                <w:bCs/>
              </w:rPr>
            </w:pPr>
            <w:r w:rsidRPr="00CB337C">
              <w:rPr>
                <w:rFonts w:ascii="GHEA Grapalat" w:hAnsi="GHEA Grapalat"/>
                <w:b/>
                <w:bCs/>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5792D22" w14:textId="77777777" w:rsidR="000204C0" w:rsidRPr="00CB337C" w:rsidRDefault="000204C0" w:rsidP="000E6F17">
            <w:pPr>
              <w:spacing w:line="0" w:lineRule="atLeast"/>
              <w:jc w:val="center"/>
              <w:rPr>
                <w:rFonts w:ascii="GHEA Grapalat" w:hAnsi="GHEA Grapalat"/>
                <w:b/>
                <w:bCs/>
              </w:rPr>
            </w:pPr>
            <w:r w:rsidRPr="00CB337C">
              <w:rPr>
                <w:rFonts w:ascii="GHEA Grapalat" w:hAnsi="GHEA Grapalat"/>
                <w:b/>
                <w:bCs/>
              </w:rPr>
              <w:t>Максимальный бал</w:t>
            </w:r>
          </w:p>
        </w:tc>
      </w:tr>
      <w:tr w:rsidR="000204C0" w:rsidRPr="00CB337C" w14:paraId="22E9B5EB" w14:textId="77777777" w:rsidTr="000E6F17">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15817A9" w14:textId="77777777" w:rsidR="000204C0" w:rsidRPr="00CB337C" w:rsidRDefault="000204C0" w:rsidP="000E6F17">
            <w:pPr>
              <w:spacing w:line="0" w:lineRule="atLeast"/>
              <w:jc w:val="center"/>
              <w:rPr>
                <w:rFonts w:ascii="GHEA Grapalat" w:hAnsi="GHEA Grapalat"/>
                <w:b/>
                <w:bCs/>
              </w:rPr>
            </w:pPr>
            <w:r w:rsidRPr="00CB337C">
              <w:rPr>
                <w:rFonts w:ascii="GHEA Grapalat" w:hAnsi="GHEA Grapalat"/>
                <w:b/>
                <w:bCs/>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B908921" w14:textId="77777777" w:rsidR="000204C0" w:rsidRPr="00CB337C" w:rsidRDefault="000204C0" w:rsidP="000E6F17">
            <w:pPr>
              <w:spacing w:line="0" w:lineRule="atLeast"/>
              <w:jc w:val="center"/>
              <w:rPr>
                <w:rFonts w:ascii="GHEA Grapalat" w:hAnsi="GHEA Grapalat"/>
                <w:b/>
                <w:bCs/>
              </w:rPr>
            </w:pPr>
            <w:r w:rsidRPr="00CB337C">
              <w:rPr>
                <w:rFonts w:ascii="GHEA Grapalat" w:hAnsi="GHEA Grapalat"/>
                <w:b/>
                <w:bCs/>
              </w:rPr>
              <w:t>2</w:t>
            </w:r>
          </w:p>
        </w:tc>
      </w:tr>
      <w:tr w:rsidR="000204C0" w:rsidRPr="00CB337C" w14:paraId="09BA980C" w14:textId="77777777" w:rsidTr="000E6F17">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AF4C6D1" w14:textId="77777777" w:rsidR="000204C0" w:rsidRPr="00CB337C" w:rsidRDefault="000204C0" w:rsidP="000E6F17">
            <w:pPr>
              <w:spacing w:line="0" w:lineRule="atLeast"/>
              <w:jc w:val="center"/>
              <w:rPr>
                <w:rFonts w:ascii="GHEA Grapalat" w:hAnsi="GHEA Grapalat"/>
                <w:b/>
                <w:bCs/>
              </w:rPr>
            </w:pPr>
            <w:r w:rsidRPr="00CB337C">
              <w:rPr>
                <w:rFonts w:ascii="GHEA Grapalat" w:hAnsi="GHEA Grapalat"/>
                <w:b/>
                <w:bCs/>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B7C46F3" w14:textId="77777777" w:rsidR="000204C0" w:rsidRPr="00CB337C" w:rsidRDefault="000204C0" w:rsidP="000E6F17">
            <w:pPr>
              <w:spacing w:line="0" w:lineRule="atLeast"/>
              <w:jc w:val="center"/>
              <w:rPr>
                <w:rFonts w:ascii="GHEA Grapalat" w:hAnsi="GHEA Grapalat"/>
                <w:b/>
                <w:bCs/>
              </w:rPr>
            </w:pPr>
            <w:r w:rsidRPr="00CB337C">
              <w:rPr>
                <w:rFonts w:ascii="GHEA Grapalat" w:hAnsi="GHEA Grapalat"/>
                <w:b/>
                <w:bCs/>
              </w:rPr>
              <w:t>40</w:t>
            </w:r>
          </w:p>
        </w:tc>
      </w:tr>
      <w:tr w:rsidR="000204C0" w:rsidRPr="00CB337C" w14:paraId="1CF71FA0" w14:textId="77777777" w:rsidTr="000E6F17">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667A793" w14:textId="77777777" w:rsidR="000204C0" w:rsidRPr="00CB337C" w:rsidRDefault="000204C0" w:rsidP="000E6F17">
            <w:pPr>
              <w:spacing w:line="0" w:lineRule="atLeast"/>
              <w:jc w:val="center"/>
              <w:rPr>
                <w:rFonts w:ascii="GHEA Grapalat" w:hAnsi="GHEA Grapalat"/>
                <w:b/>
                <w:bCs/>
              </w:rPr>
            </w:pPr>
            <w:r w:rsidRPr="00CB337C">
              <w:rPr>
                <w:rFonts w:ascii="GHEA Grapalat" w:hAnsi="GHEA Grapalat"/>
                <w:b/>
                <w:bCs/>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1949A7A" w14:textId="77777777" w:rsidR="000204C0" w:rsidRPr="00CB337C" w:rsidRDefault="000204C0" w:rsidP="000E6F17">
            <w:pPr>
              <w:spacing w:line="0" w:lineRule="atLeast"/>
              <w:jc w:val="center"/>
              <w:rPr>
                <w:rFonts w:ascii="GHEA Grapalat" w:hAnsi="GHEA Grapalat"/>
                <w:b/>
                <w:bCs/>
              </w:rPr>
            </w:pPr>
            <w:r w:rsidRPr="00CB337C">
              <w:rPr>
                <w:rFonts w:ascii="GHEA Grapalat" w:hAnsi="GHEA Grapalat"/>
                <w:b/>
                <w:bCs/>
              </w:rPr>
              <w:t>30</w:t>
            </w:r>
          </w:p>
        </w:tc>
      </w:tr>
      <w:tr w:rsidR="000204C0" w:rsidRPr="00CB337C" w14:paraId="7127976C" w14:textId="77777777" w:rsidTr="000E6F17">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F8506C7" w14:textId="77777777" w:rsidR="000204C0" w:rsidRPr="00CB337C" w:rsidRDefault="000204C0" w:rsidP="000E6F17">
            <w:pPr>
              <w:spacing w:line="0" w:lineRule="atLeast"/>
              <w:jc w:val="center"/>
              <w:rPr>
                <w:rFonts w:ascii="GHEA Grapalat" w:hAnsi="GHEA Grapalat"/>
                <w:b/>
                <w:bCs/>
              </w:rPr>
            </w:pPr>
            <w:r w:rsidRPr="00CB337C">
              <w:rPr>
                <w:rFonts w:ascii="GHEA Grapalat" w:hAnsi="GHEA Grapalat"/>
                <w:b/>
                <w:bCs/>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D61EF56" w14:textId="77777777" w:rsidR="000204C0" w:rsidRPr="00CB337C" w:rsidRDefault="000204C0" w:rsidP="000E6F17">
            <w:pPr>
              <w:spacing w:line="0" w:lineRule="atLeast"/>
              <w:jc w:val="center"/>
              <w:rPr>
                <w:rFonts w:ascii="GHEA Grapalat" w:hAnsi="GHEA Grapalat"/>
                <w:b/>
                <w:bCs/>
              </w:rPr>
            </w:pPr>
            <w:r w:rsidRPr="00CB337C">
              <w:rPr>
                <w:rFonts w:ascii="GHEA Grapalat" w:hAnsi="GHEA Grapalat"/>
                <w:b/>
                <w:bCs/>
              </w:rPr>
              <w:t>30</w:t>
            </w:r>
          </w:p>
        </w:tc>
      </w:tr>
      <w:tr w:rsidR="000204C0" w:rsidRPr="00CB337C" w14:paraId="750927E1" w14:textId="77777777" w:rsidTr="000E6F17">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6E8FAA1" w14:textId="77777777" w:rsidR="000204C0" w:rsidRPr="00CB337C" w:rsidRDefault="000204C0" w:rsidP="000E6F17">
            <w:pPr>
              <w:spacing w:line="0" w:lineRule="atLeast"/>
              <w:jc w:val="center"/>
              <w:rPr>
                <w:rFonts w:ascii="GHEA Grapalat" w:hAnsi="GHEA Grapalat"/>
                <w:b/>
                <w:bCs/>
              </w:rPr>
            </w:pPr>
            <w:r w:rsidRPr="00CB337C">
              <w:rPr>
                <w:rFonts w:ascii="GHEA Grapalat" w:hAnsi="GHEA Grapalat"/>
                <w:b/>
                <w:bCs/>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02E3B7A7" w14:textId="77777777" w:rsidR="000204C0" w:rsidRPr="00CB337C" w:rsidRDefault="000204C0" w:rsidP="000E6F17">
            <w:pPr>
              <w:spacing w:line="0" w:lineRule="atLeast"/>
              <w:jc w:val="center"/>
              <w:rPr>
                <w:rFonts w:ascii="GHEA Grapalat" w:hAnsi="GHEA Grapalat"/>
                <w:b/>
                <w:bCs/>
              </w:rPr>
            </w:pPr>
            <w:r w:rsidRPr="00CB337C">
              <w:rPr>
                <w:rFonts w:ascii="GHEA Grapalat" w:hAnsi="GHEA Grapalat"/>
                <w:b/>
                <w:bCs/>
              </w:rPr>
              <w:t>100</w:t>
            </w:r>
          </w:p>
        </w:tc>
      </w:tr>
    </w:tbl>
    <w:p w14:paraId="7B4BD501" w14:textId="77777777" w:rsidR="000204C0" w:rsidRPr="00CB337C" w:rsidRDefault="000204C0" w:rsidP="000204C0">
      <w:pPr>
        <w:shd w:val="clear" w:color="auto" w:fill="FFFFFF"/>
        <w:spacing w:line="0" w:lineRule="atLeast"/>
        <w:ind w:firstLine="375"/>
        <w:jc w:val="both"/>
        <w:rPr>
          <w:rFonts w:ascii="GHEA Grapalat" w:hAnsi="GHEA Grapalat"/>
          <w:b/>
          <w:bCs/>
        </w:rPr>
      </w:pPr>
    </w:p>
    <w:p w14:paraId="27377848" w14:textId="77777777" w:rsidR="000204C0" w:rsidRPr="00CB337C" w:rsidRDefault="000204C0" w:rsidP="000204C0">
      <w:pPr>
        <w:shd w:val="clear" w:color="auto" w:fill="FFFFFF"/>
        <w:spacing w:line="0" w:lineRule="atLeast"/>
        <w:ind w:firstLine="375"/>
        <w:jc w:val="both"/>
        <w:rPr>
          <w:rFonts w:ascii="GHEA Grapalat" w:hAnsi="GHEA Grapalat"/>
          <w:b/>
          <w:bCs/>
        </w:rPr>
      </w:pPr>
      <w:r w:rsidRPr="00CB337C">
        <w:rPr>
          <w:rFonts w:ascii="GHEA Grapalat" w:hAnsi="GHEA Grapalat"/>
          <w:b/>
          <w:bCs/>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160E31CF" w14:textId="77777777" w:rsidR="000204C0" w:rsidRPr="000204C0" w:rsidRDefault="000204C0" w:rsidP="000204C0">
      <w:pPr>
        <w:shd w:val="clear" w:color="auto" w:fill="FFFFFF"/>
        <w:spacing w:line="0" w:lineRule="atLeast"/>
        <w:ind w:firstLine="375"/>
        <w:jc w:val="both"/>
        <w:rPr>
          <w:rFonts w:ascii="GHEA Grapalat" w:hAnsi="GHEA Grapalat"/>
        </w:rPr>
      </w:pPr>
    </w:p>
    <w:p w14:paraId="399988E6" w14:textId="77777777" w:rsidR="000204C0" w:rsidRPr="000204C0" w:rsidRDefault="000204C0" w:rsidP="000204C0">
      <w:pPr>
        <w:shd w:val="clear" w:color="auto" w:fill="FFFFFF"/>
        <w:spacing w:line="0" w:lineRule="atLeast"/>
        <w:ind w:firstLine="375"/>
        <w:jc w:val="both"/>
        <w:rPr>
          <w:rFonts w:ascii="GHEA Grapalat" w:hAnsi="GHEA Grapalat"/>
        </w:rPr>
      </w:pPr>
      <w:r w:rsidRPr="000204C0">
        <w:rPr>
          <w:rFonts w:ascii="GHEA Grapalat" w:hAnsi="GHEA Grapalat"/>
        </w:rPr>
        <w:t>Заявки участников оцениваются следующим образом:</w:t>
      </w:r>
    </w:p>
    <w:p w14:paraId="5225A9F5" w14:textId="77777777" w:rsidR="000204C0" w:rsidRPr="000204C0" w:rsidRDefault="000204C0" w:rsidP="000204C0">
      <w:pPr>
        <w:shd w:val="clear" w:color="auto" w:fill="FFFFFF"/>
        <w:spacing w:line="0" w:lineRule="atLeast"/>
        <w:ind w:firstLine="375"/>
        <w:jc w:val="both"/>
        <w:rPr>
          <w:rFonts w:ascii="GHEA Grapalat" w:hAnsi="GHEA Grapalat"/>
        </w:rPr>
      </w:pPr>
    </w:p>
    <w:p w14:paraId="09F60402" w14:textId="77777777" w:rsidR="000204C0" w:rsidRPr="000204C0" w:rsidRDefault="000204C0" w:rsidP="000204C0">
      <w:pPr>
        <w:shd w:val="clear" w:color="auto" w:fill="FFFFFF"/>
        <w:spacing w:line="0" w:lineRule="atLeast"/>
        <w:ind w:firstLine="375"/>
        <w:jc w:val="both"/>
        <w:rPr>
          <w:rFonts w:ascii="GHEA Grapalat" w:hAnsi="GHEA Grapalat"/>
        </w:rPr>
      </w:pPr>
      <w:r w:rsidRPr="000204C0">
        <w:rPr>
          <w:rFonts w:ascii="GHEA Grapalat" w:hAnsi="GHEA Grapalat"/>
        </w:rPr>
        <w:t>а. финансовое предложение участника, представившего минимальное ценовое предложение, оценивается в тридцать баллов, а баллы, начисленные финансовым предложениям других участников, рассчитываются по следующей формуле:</w:t>
      </w:r>
    </w:p>
    <w:p w14:paraId="3E0478B3" w14:textId="77777777" w:rsidR="000204C0" w:rsidRPr="000204C0" w:rsidRDefault="000204C0" w:rsidP="000204C0">
      <w:pPr>
        <w:shd w:val="clear" w:color="auto" w:fill="FFFFFF"/>
        <w:spacing w:line="0" w:lineRule="atLeast"/>
        <w:ind w:firstLine="375"/>
        <w:jc w:val="both"/>
        <w:rPr>
          <w:rFonts w:ascii="GHEA Grapalat" w:hAnsi="GHEA Grapalat"/>
        </w:rPr>
      </w:pPr>
      <w:r w:rsidRPr="000204C0">
        <w:rPr>
          <w:rFonts w:ascii="GHEA Grapalat" w:hAnsi="GHEA Grapalat"/>
        </w:rPr>
        <w:t> </w:t>
      </w:r>
    </w:p>
    <w:p w14:paraId="4C9738CD" w14:textId="77777777" w:rsidR="000204C0" w:rsidRPr="000204C0" w:rsidRDefault="000204C0" w:rsidP="000204C0">
      <w:pPr>
        <w:shd w:val="clear" w:color="auto" w:fill="FFFFFF"/>
        <w:spacing w:line="0" w:lineRule="atLeast"/>
        <w:jc w:val="both"/>
        <w:rPr>
          <w:rFonts w:ascii="GHEA Grapalat" w:hAnsi="GHEA Grapalat"/>
        </w:rPr>
      </w:pPr>
      <w:r w:rsidRPr="000204C0">
        <w:rPr>
          <w:rFonts w:ascii="GHEA Grapalat" w:hAnsi="GHEA Grapalat"/>
        </w:rPr>
        <w:t>ЦБ= МЦ X 30/ОЦ,</w:t>
      </w:r>
    </w:p>
    <w:p w14:paraId="606AFF24" w14:textId="77777777" w:rsidR="000204C0" w:rsidRPr="000204C0" w:rsidRDefault="000204C0" w:rsidP="000204C0">
      <w:pPr>
        <w:shd w:val="clear" w:color="auto" w:fill="FFFFFF"/>
        <w:spacing w:line="0" w:lineRule="atLeast"/>
        <w:ind w:firstLine="375"/>
        <w:jc w:val="both"/>
        <w:rPr>
          <w:rFonts w:ascii="GHEA Grapalat" w:hAnsi="GHEA Grapalat"/>
        </w:rPr>
      </w:pPr>
      <w:r w:rsidRPr="000204C0">
        <w:rPr>
          <w:rFonts w:ascii="GHEA Grapalat" w:hAnsi="GHEA Grapalat"/>
        </w:rPr>
        <w:t> </w:t>
      </w:r>
    </w:p>
    <w:p w14:paraId="03CAECC9" w14:textId="77777777" w:rsidR="000204C0" w:rsidRPr="000204C0" w:rsidRDefault="000204C0" w:rsidP="000204C0">
      <w:pPr>
        <w:shd w:val="clear" w:color="auto" w:fill="FFFFFF"/>
        <w:spacing w:line="0" w:lineRule="atLeast"/>
        <w:ind w:firstLine="375"/>
        <w:jc w:val="both"/>
        <w:rPr>
          <w:rFonts w:ascii="GHEA Grapalat" w:hAnsi="GHEA Grapalat"/>
        </w:rPr>
      </w:pPr>
      <w:r w:rsidRPr="000204C0">
        <w:rPr>
          <w:rFonts w:ascii="GHEA Grapalat" w:hAnsi="GHEA Grapalat"/>
        </w:rPr>
        <w:t>где:</w:t>
      </w:r>
    </w:p>
    <w:p w14:paraId="1AEA934B" w14:textId="77777777" w:rsidR="000204C0" w:rsidRPr="000204C0" w:rsidRDefault="000204C0" w:rsidP="000204C0">
      <w:pPr>
        <w:shd w:val="clear" w:color="auto" w:fill="FFFFFF"/>
        <w:spacing w:line="0" w:lineRule="atLeast"/>
        <w:ind w:firstLine="375"/>
        <w:jc w:val="both"/>
        <w:rPr>
          <w:rFonts w:ascii="GHEA Grapalat" w:hAnsi="GHEA Grapalat"/>
        </w:rPr>
      </w:pPr>
      <w:r w:rsidRPr="000204C0">
        <w:rPr>
          <w:rFonts w:ascii="GHEA Grapalat" w:hAnsi="GHEA Grapalat"/>
        </w:rPr>
        <w:t>ЦБ - это бал предоставляемый за ценовое предложение,</w:t>
      </w:r>
    </w:p>
    <w:p w14:paraId="34216788" w14:textId="77777777" w:rsidR="000204C0" w:rsidRPr="000204C0" w:rsidRDefault="000204C0" w:rsidP="000204C0">
      <w:pPr>
        <w:shd w:val="clear" w:color="auto" w:fill="FFFFFF"/>
        <w:spacing w:line="0" w:lineRule="atLeast"/>
        <w:ind w:firstLine="375"/>
        <w:jc w:val="both"/>
        <w:rPr>
          <w:rFonts w:ascii="GHEA Grapalat" w:hAnsi="GHEA Grapalat"/>
        </w:rPr>
      </w:pPr>
      <w:r w:rsidRPr="000204C0">
        <w:rPr>
          <w:rFonts w:ascii="GHEA Grapalat" w:hAnsi="GHEA Grapalat"/>
        </w:rPr>
        <w:t>МЦ - это минимальная цена,</w:t>
      </w:r>
    </w:p>
    <w:p w14:paraId="008DAA98" w14:textId="77777777" w:rsidR="000204C0" w:rsidRPr="000204C0" w:rsidRDefault="000204C0" w:rsidP="000204C0">
      <w:pPr>
        <w:shd w:val="clear" w:color="auto" w:fill="FFFFFF"/>
        <w:spacing w:line="0" w:lineRule="atLeast"/>
        <w:ind w:firstLine="375"/>
        <w:jc w:val="both"/>
        <w:rPr>
          <w:rFonts w:ascii="GHEA Grapalat" w:hAnsi="GHEA Grapalat"/>
        </w:rPr>
      </w:pPr>
      <w:r w:rsidRPr="000204C0">
        <w:rPr>
          <w:rFonts w:ascii="GHEA Grapalat" w:hAnsi="GHEA Grapalat"/>
        </w:rPr>
        <w:t>ОЦ - это цена, предложенная оцениваемым участником.</w:t>
      </w:r>
    </w:p>
    <w:p w14:paraId="55D6490F" w14:textId="77777777" w:rsidR="000204C0" w:rsidRPr="000204C0" w:rsidRDefault="000204C0" w:rsidP="000204C0">
      <w:pPr>
        <w:shd w:val="clear" w:color="auto" w:fill="FFFFFF"/>
        <w:spacing w:line="0" w:lineRule="atLeast"/>
        <w:ind w:firstLine="375"/>
        <w:jc w:val="both"/>
        <w:rPr>
          <w:rFonts w:ascii="GHEA Grapalat" w:hAnsi="GHEA Grapalat"/>
        </w:rPr>
      </w:pPr>
    </w:p>
    <w:p w14:paraId="18BD9500" w14:textId="77777777" w:rsidR="000204C0" w:rsidRPr="000204C0" w:rsidRDefault="000204C0" w:rsidP="000204C0">
      <w:pPr>
        <w:shd w:val="clear" w:color="auto" w:fill="FFFFFF"/>
        <w:spacing w:line="0" w:lineRule="atLeast"/>
        <w:ind w:firstLine="375"/>
        <w:jc w:val="both"/>
        <w:rPr>
          <w:rFonts w:ascii="GHEA Grapalat" w:hAnsi="GHEA Grapalat"/>
        </w:rPr>
      </w:pPr>
      <w:r w:rsidRPr="000204C0">
        <w:rPr>
          <w:rFonts w:ascii="GHEA Grapalat" w:hAnsi="GHEA Grapalat"/>
        </w:rPr>
        <w:t>б. оценка, присвоенная каждому участнику, оцененному как удовлетворительно, рассчитывается по следующей формуле:</w:t>
      </w:r>
    </w:p>
    <w:p w14:paraId="3C09EA0E" w14:textId="77777777" w:rsidR="000204C0" w:rsidRPr="000204C0" w:rsidRDefault="000204C0" w:rsidP="000204C0">
      <w:pPr>
        <w:shd w:val="clear" w:color="auto" w:fill="FFFFFF"/>
        <w:spacing w:line="0" w:lineRule="atLeast"/>
        <w:ind w:firstLine="375"/>
        <w:jc w:val="both"/>
        <w:rPr>
          <w:rFonts w:ascii="GHEA Grapalat" w:hAnsi="GHEA Grapalat"/>
        </w:rPr>
      </w:pPr>
      <w:r w:rsidRPr="000204C0">
        <w:rPr>
          <w:rFonts w:ascii="GHEA Grapalat" w:hAnsi="GHEA Grapalat"/>
        </w:rPr>
        <w:t> </w:t>
      </w:r>
    </w:p>
    <w:p w14:paraId="6364F8BF" w14:textId="77777777" w:rsidR="000204C0" w:rsidRPr="000204C0" w:rsidRDefault="000204C0" w:rsidP="000204C0">
      <w:pPr>
        <w:shd w:val="clear" w:color="auto" w:fill="FFFFFF"/>
        <w:spacing w:line="0" w:lineRule="atLeast"/>
        <w:jc w:val="both"/>
        <w:rPr>
          <w:rFonts w:ascii="GHEA Grapalat" w:hAnsi="GHEA Grapalat"/>
        </w:rPr>
      </w:pPr>
      <w:r w:rsidRPr="000204C0">
        <w:rPr>
          <w:rFonts w:ascii="GHEA Grapalat" w:hAnsi="GHEA Grapalat"/>
        </w:rPr>
        <w:t> ОУ = (ЦБ X 0.7) + (ТП X 0.3),</w:t>
      </w:r>
    </w:p>
    <w:p w14:paraId="33A7932D" w14:textId="77777777" w:rsidR="000204C0" w:rsidRPr="000204C0" w:rsidRDefault="000204C0" w:rsidP="000204C0">
      <w:pPr>
        <w:shd w:val="clear" w:color="auto" w:fill="FFFFFF"/>
        <w:spacing w:line="0" w:lineRule="atLeast"/>
        <w:ind w:firstLine="375"/>
        <w:jc w:val="both"/>
        <w:rPr>
          <w:rFonts w:ascii="GHEA Grapalat" w:hAnsi="GHEA Grapalat"/>
        </w:rPr>
      </w:pPr>
      <w:r w:rsidRPr="000204C0">
        <w:rPr>
          <w:rFonts w:ascii="GHEA Grapalat" w:hAnsi="GHEA Grapalat"/>
        </w:rPr>
        <w:t> </w:t>
      </w:r>
    </w:p>
    <w:p w14:paraId="3EC5EC61" w14:textId="77777777" w:rsidR="000204C0" w:rsidRPr="000204C0" w:rsidRDefault="000204C0" w:rsidP="000204C0">
      <w:pPr>
        <w:shd w:val="clear" w:color="auto" w:fill="FFFFFF"/>
        <w:spacing w:line="0" w:lineRule="atLeast"/>
        <w:ind w:firstLine="375"/>
        <w:jc w:val="both"/>
        <w:rPr>
          <w:rFonts w:ascii="GHEA Grapalat" w:hAnsi="GHEA Grapalat"/>
        </w:rPr>
      </w:pPr>
      <w:r w:rsidRPr="000204C0">
        <w:rPr>
          <w:rFonts w:ascii="GHEA Grapalat" w:hAnsi="GHEA Grapalat"/>
        </w:rPr>
        <w:t>где:</w:t>
      </w:r>
    </w:p>
    <w:p w14:paraId="4A0A2692" w14:textId="77777777" w:rsidR="000204C0" w:rsidRPr="000204C0" w:rsidRDefault="000204C0" w:rsidP="000204C0">
      <w:pPr>
        <w:shd w:val="clear" w:color="auto" w:fill="FFFFFF"/>
        <w:spacing w:line="0" w:lineRule="atLeast"/>
        <w:ind w:firstLine="375"/>
        <w:jc w:val="both"/>
        <w:rPr>
          <w:rFonts w:ascii="GHEA Grapalat" w:hAnsi="GHEA Grapalat"/>
        </w:rPr>
      </w:pPr>
    </w:p>
    <w:p w14:paraId="02768702" w14:textId="77777777" w:rsidR="000204C0" w:rsidRPr="000204C0" w:rsidRDefault="000204C0" w:rsidP="000204C0">
      <w:pPr>
        <w:shd w:val="clear" w:color="auto" w:fill="FFFFFF"/>
        <w:spacing w:line="0" w:lineRule="atLeast"/>
        <w:ind w:firstLine="375"/>
        <w:jc w:val="both"/>
        <w:rPr>
          <w:rFonts w:ascii="GHEA Grapalat" w:hAnsi="GHEA Grapalat"/>
        </w:rPr>
      </w:pPr>
      <w:r w:rsidRPr="000204C0">
        <w:rPr>
          <w:rFonts w:ascii="GHEA Grapalat" w:hAnsi="GHEA Grapalat"/>
        </w:rPr>
        <w:t>ОУ - это оценка, данная участнику,</w:t>
      </w:r>
    </w:p>
    <w:p w14:paraId="182614A5" w14:textId="77777777" w:rsidR="000204C0" w:rsidRPr="000204C0" w:rsidRDefault="000204C0" w:rsidP="000204C0">
      <w:pPr>
        <w:shd w:val="clear" w:color="auto" w:fill="FFFFFF"/>
        <w:spacing w:line="0" w:lineRule="atLeast"/>
        <w:ind w:firstLine="375"/>
        <w:jc w:val="both"/>
        <w:rPr>
          <w:rFonts w:ascii="GHEA Grapalat" w:hAnsi="GHEA Grapalat"/>
        </w:rPr>
      </w:pPr>
      <w:r w:rsidRPr="000204C0">
        <w:rPr>
          <w:rFonts w:ascii="GHEA Grapalat" w:hAnsi="GHEA Grapalat"/>
        </w:rPr>
        <w:t xml:space="preserve">ЦБ - это бал, данный за ценовое </w:t>
      </w:r>
      <w:proofErr w:type="spellStart"/>
      <w:r w:rsidRPr="000204C0">
        <w:rPr>
          <w:rFonts w:ascii="GHEA Grapalat" w:hAnsi="GHEA Grapalat"/>
        </w:rPr>
        <w:t>предложениe</w:t>
      </w:r>
      <w:proofErr w:type="spellEnd"/>
      <w:r w:rsidRPr="000204C0">
        <w:rPr>
          <w:rFonts w:ascii="GHEA Grapalat" w:hAnsi="GHEA Grapalat"/>
        </w:rPr>
        <w:t xml:space="preserve"> участника,</w:t>
      </w:r>
    </w:p>
    <w:p w14:paraId="07F2CB46" w14:textId="77777777" w:rsidR="000204C0" w:rsidRPr="000204C0" w:rsidRDefault="000204C0" w:rsidP="000204C0">
      <w:pPr>
        <w:shd w:val="clear" w:color="auto" w:fill="FFFFFF"/>
        <w:spacing w:line="0" w:lineRule="atLeast"/>
        <w:ind w:firstLine="375"/>
        <w:jc w:val="both"/>
        <w:rPr>
          <w:rFonts w:ascii="GHEA Grapalat" w:hAnsi="GHEA Grapalat"/>
        </w:rPr>
      </w:pPr>
      <w:r w:rsidRPr="000204C0">
        <w:rPr>
          <w:rFonts w:ascii="GHEA Grapalat" w:hAnsi="GHEA Grapalat"/>
        </w:rPr>
        <w:t xml:space="preserve">ТП - это бал, данный с учетом квалификационных характеристик участника и технического предложения. </w:t>
      </w:r>
    </w:p>
    <w:p w14:paraId="086CF1EF" w14:textId="77777777" w:rsidR="000204C0" w:rsidRPr="000204C0" w:rsidRDefault="000204C0" w:rsidP="00B46D58">
      <w:pPr>
        <w:pStyle w:val="norm"/>
        <w:widowControl w:val="0"/>
        <w:tabs>
          <w:tab w:val="left" w:pos="1134"/>
        </w:tabs>
        <w:spacing w:after="160" w:line="240" w:lineRule="auto"/>
        <w:ind w:firstLine="567"/>
        <w:rPr>
          <w:rFonts w:ascii="GHEA Grapalat" w:hAnsi="GHEA Grapalat"/>
          <w:sz w:val="24"/>
          <w:szCs w:val="24"/>
        </w:rPr>
      </w:pPr>
    </w:p>
    <w:p w14:paraId="568A0576"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8005D1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0FFA09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9C13A11"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4DD7D43"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01B3A1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F8FB05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66DA1E0"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26E7D82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75D335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D86F67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DA9B147"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202FBA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777C660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A62A48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54DEF36"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09DEB852"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051E320"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83CF3">
        <w:rPr>
          <w:rFonts w:ascii="GHEA Grapalat" w:hAnsi="GHEA Grapalat"/>
          <w:sz w:val="24"/>
          <w:szCs w:val="24"/>
        </w:rPr>
        <w:t>запрос котировок</w:t>
      </w:r>
      <w:r w:rsidRPr="009044F1">
        <w:rPr>
          <w:rFonts w:ascii="GHEA Grapalat" w:hAnsi="GHEA Grapalat"/>
          <w:sz w:val="24"/>
          <w:szCs w:val="24"/>
        </w:rPr>
        <w:t>.</w:t>
      </w:r>
    </w:p>
    <w:p w14:paraId="20832B74" w14:textId="364958D1"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4F25E4">
        <w:rPr>
          <w:rFonts w:ascii="GHEA Grapalat" w:hAnsi="GHEA Grapalat"/>
          <w:sz w:val="24"/>
          <w:szCs w:val="24"/>
        </w:rPr>
        <w:t>16:00</w:t>
      </w:r>
      <w:r w:rsidRPr="009044F1">
        <w:rPr>
          <w:rFonts w:ascii="GHEA Grapalat" w:hAnsi="GHEA Grapalat"/>
          <w:sz w:val="24"/>
          <w:szCs w:val="24"/>
        </w:rPr>
        <w:t>" часов "</w:t>
      </w:r>
      <w:r w:rsidR="00CF4291" w:rsidRPr="00CF4291">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326B909"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F957B70"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4AD6A7B"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BDAAEA7"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5F6AF876"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25CA9EC3"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93954C9"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7769AD4"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C1EA1DC"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E3475E0"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D9ADD1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92025C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1561125"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DDC87B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04F581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EF23CE5"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E170A4A"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4F27E5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5E5B80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8D2D2D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AF06A0F"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5421B25E"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BC48FB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ECA824D"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9F59280"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D01F9C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FD78FB2" w14:textId="77777777" w:rsidR="009D180E" w:rsidRDefault="009D180E" w:rsidP="00B46D58">
      <w:pPr>
        <w:widowControl w:val="0"/>
        <w:spacing w:after="160"/>
        <w:ind w:left="567" w:right="565"/>
        <w:jc w:val="center"/>
        <w:rPr>
          <w:rFonts w:ascii="GHEA Grapalat" w:hAnsi="GHEA Grapalat"/>
          <w:b/>
          <w:lang w:val="hy-AM"/>
        </w:rPr>
      </w:pPr>
    </w:p>
    <w:p w14:paraId="6BB0820B"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D79CCC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4B257B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8DB1A4F" w14:textId="77777777" w:rsidR="00FA0E41" w:rsidRPr="009044F1" w:rsidRDefault="00FA0E41" w:rsidP="00B46D58">
      <w:pPr>
        <w:widowControl w:val="0"/>
        <w:spacing w:after="160"/>
        <w:ind w:firstLine="567"/>
        <w:jc w:val="center"/>
        <w:rPr>
          <w:rFonts w:ascii="GHEA Grapalat" w:hAnsi="GHEA Grapalat"/>
          <w:b/>
        </w:rPr>
      </w:pPr>
    </w:p>
    <w:p w14:paraId="088D300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B78429A" w14:textId="761A6864"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3B5316" w:rsidRPr="0009387E">
        <w:rPr>
          <w:rFonts w:ascii="GHEA Grapalat" w:hAnsi="GHEA Grapalat"/>
          <w:sz w:val="24"/>
          <w:szCs w:val="24"/>
        </w:rPr>
        <w:t>7</w:t>
      </w:r>
      <w:r w:rsidRPr="009044F1">
        <w:rPr>
          <w:rFonts w:ascii="GHEA Grapalat" w:hAnsi="GHEA Grapalat"/>
          <w:sz w:val="24"/>
          <w:szCs w:val="24"/>
        </w:rPr>
        <w:t>"-ый день в "</w:t>
      </w:r>
      <w:r w:rsidR="004F25E4">
        <w:rPr>
          <w:rFonts w:ascii="GHEA Grapalat" w:hAnsi="GHEA Grapalat"/>
          <w:sz w:val="24"/>
          <w:szCs w:val="24"/>
        </w:rPr>
        <w:t>16:00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3F9FE16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39786A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716C5F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FB6294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6A5AE66E"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C46EF0A"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84D2DC0"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3E0CD6F"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9387E" w:rsidRPr="0009387E">
        <w:rPr>
          <w:rFonts w:ascii="GHEA Grapalat" w:hAnsi="GHEA Grapalat"/>
          <w:i w:val="0"/>
          <w:sz w:val="24"/>
          <w:szCs w:val="24"/>
        </w:rPr>
        <w:t>Центрального банка Республики Армения</w:t>
      </w:r>
      <w:r w:rsidR="00A01157">
        <w:rPr>
          <w:rFonts w:ascii="GHEA Grapalat" w:hAnsi="GHEA Grapalat"/>
          <w:i w:val="0"/>
          <w:sz w:val="24"/>
          <w:szCs w:val="24"/>
        </w:rPr>
        <w:t>.</w:t>
      </w:r>
    </w:p>
    <w:p w14:paraId="3235D505"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639F569"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88899C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B7F6E6E"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2BC72B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288A62C"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F5BD6D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14D4BC6"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0D60ACCC"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0D1B49F"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80B2B0B"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F7EF6BF"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4CCEE9A"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4EA7579"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1A9492C"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668E8E3"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1BB2661"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3BC2FE1"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585A002"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2583B54"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DE8CDBF"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729F61F"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2FD3E60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F2C10B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88A9148"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6F4253D"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F4563D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413D7F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850122A"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2D5B863"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1C0F93B8"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CA2C6F3"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BB7083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7C3A2DE"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74BD38D"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2FF84D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F9803E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5DB4A1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8B5B6D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E33F400" w14:textId="77777777"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09387E" w:rsidRPr="0009387E">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5A24901F"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47B9D34C"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EEBE2E0"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A6B8429"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9BA2277" w14:textId="77777777" w:rsidR="001D2159" w:rsidRPr="00503411" w:rsidRDefault="001D2159" w:rsidP="00B46D58">
      <w:pPr>
        <w:widowControl w:val="0"/>
        <w:spacing w:after="160"/>
        <w:jc w:val="center"/>
        <w:rPr>
          <w:rFonts w:ascii="GHEA Grapalat" w:hAnsi="GHEA Grapalat"/>
          <w:b/>
        </w:rPr>
      </w:pPr>
    </w:p>
    <w:p w14:paraId="44C8F59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C826AD5" w14:textId="77777777" w:rsidR="00D544C1" w:rsidRPr="009044F1" w:rsidRDefault="00D544C1" w:rsidP="00B46D58">
      <w:pPr>
        <w:widowControl w:val="0"/>
        <w:spacing w:after="160"/>
        <w:jc w:val="center"/>
        <w:rPr>
          <w:rFonts w:ascii="GHEA Grapalat" w:hAnsi="GHEA Grapalat" w:cs="Arial"/>
          <w:b/>
          <w:iCs/>
        </w:rPr>
      </w:pPr>
    </w:p>
    <w:p w14:paraId="62496A6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585044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B03185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0C908E2"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B66B30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DEFB13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F6F883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4C9870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24D608C"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D7DA844" w14:textId="77777777" w:rsidR="001D2159" w:rsidRPr="00503411" w:rsidRDefault="001D2159" w:rsidP="00B46D58">
      <w:pPr>
        <w:widowControl w:val="0"/>
        <w:spacing w:after="160"/>
        <w:jc w:val="center"/>
        <w:rPr>
          <w:rFonts w:ascii="GHEA Grapalat" w:hAnsi="GHEA Grapalat"/>
          <w:b/>
        </w:rPr>
      </w:pPr>
    </w:p>
    <w:p w14:paraId="28ACDE2B" w14:textId="77777777" w:rsidR="00155668" w:rsidRDefault="00155668" w:rsidP="00B46D58">
      <w:pPr>
        <w:widowControl w:val="0"/>
        <w:spacing w:after="160"/>
        <w:jc w:val="center"/>
        <w:rPr>
          <w:rFonts w:ascii="GHEA Grapalat" w:hAnsi="GHEA Grapalat"/>
          <w:b/>
        </w:rPr>
      </w:pPr>
    </w:p>
    <w:p w14:paraId="0AD3EA9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7EDA996F"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Pr="009044F1">
        <w:rPr>
          <w:rFonts w:ascii="GHEA Grapalat" w:hAnsi="GHEA Grapalat"/>
        </w:rPr>
        <w:t>.</w:t>
      </w:r>
    </w:p>
    <w:p w14:paraId="233D3295" w14:textId="77777777" w:rsidR="00226D65" w:rsidRPr="00CC0EE9" w:rsidRDefault="00593A70" w:rsidP="00CF7623">
      <w:pPr>
        <w:widowControl w:val="0"/>
        <w:tabs>
          <w:tab w:val="left" w:pos="1276"/>
        </w:tabs>
        <w:spacing w:after="160"/>
        <w:ind w:firstLine="567"/>
        <w:jc w:val="both"/>
        <w:rPr>
          <w:rFonts w:ascii="GHEA Grapalat" w:hAnsi="GHEA Grapalat"/>
        </w:rPr>
      </w:pPr>
      <w:r w:rsidRPr="005562FF">
        <w:rPr>
          <w:rFonts w:ascii="GHEA Grapalat" w:hAnsi="GHEA Grapalat"/>
        </w:rPr>
        <w:t xml:space="preserve">10.2 </w:t>
      </w:r>
      <w:r w:rsidRPr="00593A70">
        <w:rPr>
          <w:rFonts w:ascii="GHEA Grapalat" w:hAnsi="GHEA Grapalat"/>
        </w:rPr>
        <w:t>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w:t>
      </w:r>
      <w:r w:rsidR="005562FF" w:rsidRPr="005562FF">
        <w:rPr>
          <w:rFonts w:ascii="GHEA Grapalat" w:hAnsi="GHEA Grapalat"/>
        </w:rPr>
        <w:t xml:space="preserve">, </w:t>
      </w:r>
      <w:r w:rsidRPr="005562FF">
        <w:rPr>
          <w:rFonts w:ascii="GHEA Grapalat" w:hAnsi="GHEA Grapalat"/>
          <w:b/>
        </w:rPr>
        <w:t>при условии, что при выделении финансовых средств для исполнения договора участник-победитель заменит предоставление квалификации, представленной в виде возмещения убытков, гарантией или денежными средствами с учетом подпункта 1 пункта 32 приложения N 1 постановление правительства РА N 526-Н от 4 мая 2017 года.</w:t>
      </w:r>
      <w:r w:rsidR="00B26643" w:rsidRPr="005562FF">
        <w:rPr>
          <w:rFonts w:ascii="GHEA Grapalat" w:hAnsi="GHEA Grapalat"/>
          <w:b/>
        </w:rPr>
        <w:t xml:space="preserve"> </w:t>
      </w:r>
      <w:r w:rsidR="00B26643" w:rsidRPr="000406CC">
        <w:rPr>
          <w:rFonts w:ascii="GHEA Grapalat" w:hAnsi="GHEA Grapalat"/>
        </w:rPr>
        <w:t>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7DCA5052"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557863F5"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069F85C0" w14:textId="77777777" w:rsidR="00D544C1" w:rsidRPr="00BC30EA" w:rsidRDefault="00D544C1" w:rsidP="00832AB3">
      <w:pPr>
        <w:pStyle w:val="FootnoteText"/>
        <w:jc w:val="both"/>
        <w:rPr>
          <w:rFonts w:ascii="GHEA Grapalat" w:hAnsi="GHEA Grapalat"/>
          <w:i/>
          <w:sz w:val="18"/>
          <w:szCs w:val="18"/>
        </w:rPr>
      </w:pPr>
    </w:p>
    <w:p w14:paraId="30DABEC3" w14:textId="77777777" w:rsidR="0035631F" w:rsidRDefault="00CF7623" w:rsidP="00B46D58">
      <w:pPr>
        <w:widowControl w:val="0"/>
        <w:tabs>
          <w:tab w:val="left" w:pos="1276"/>
        </w:tabs>
        <w:spacing w:after="160"/>
        <w:ind w:firstLine="567"/>
        <w:jc w:val="both"/>
        <w:rPr>
          <w:ins w:id="11"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A6609C" w:rsidRPr="00692995">
        <w:rPr>
          <w:rFonts w:ascii="GHEA Grapalat" w:hAnsi="GHEA Grapalat"/>
        </w:rPr>
        <w:t xml:space="preserve"> </w:t>
      </w:r>
    </w:p>
    <w:p w14:paraId="52D51887"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541ADD24"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5A28FB6" w14:textId="77777777" w:rsidR="00366C4E" w:rsidRPr="00A0589D" w:rsidRDefault="00030D40" w:rsidP="00B46D58">
      <w:pPr>
        <w:widowControl w:val="0"/>
        <w:tabs>
          <w:tab w:val="left" w:pos="1276"/>
        </w:tabs>
        <w:spacing w:after="160"/>
        <w:ind w:firstLine="567"/>
        <w:jc w:val="both"/>
        <w:rPr>
          <w:rFonts w:ascii="GHEA Grapalat" w:hAnsi="GHEA Grapalat" w:cs="Sylfaen"/>
        </w:rPr>
      </w:pPr>
      <w:r w:rsidRPr="00A0589D">
        <w:rPr>
          <w:rFonts w:ascii="GHEA Grapalat" w:hAnsi="GHEA Grapalat" w:cs="Sylfaen"/>
        </w:rPr>
        <w:t>10.</w:t>
      </w:r>
      <w:r w:rsidR="001723D6" w:rsidRPr="00A0589D">
        <w:rPr>
          <w:rFonts w:ascii="GHEA Grapalat" w:hAnsi="GHEA Grapalat" w:cs="Sylfaen"/>
        </w:rPr>
        <w:t>3</w:t>
      </w:r>
      <w:r w:rsidR="00DC30CC" w:rsidRPr="00A0589D">
        <w:rPr>
          <w:rFonts w:ascii="GHEA Grapalat" w:hAnsi="GHEA Grapalat" w:cs="Sylfaen"/>
        </w:rPr>
        <w:t>.</w:t>
      </w:r>
      <w:r w:rsidR="00DC30CC" w:rsidRPr="00A0589D">
        <w:rPr>
          <w:rFonts w:ascii="GHEA Grapalat" w:hAnsi="GHEA Grapalat" w:cs="Sylfaen"/>
        </w:rPr>
        <w:tab/>
      </w:r>
      <w:r w:rsidR="00A0589D" w:rsidRPr="00A0589D">
        <w:rPr>
          <w:rFonts w:ascii="GHEA Grapalat" w:hAnsi="GHEA Grapalat" w:cs="Sylfaen"/>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в одностороннем порядке утвержденного заявления-в виде неустойки (приложение 5.1) или наличных денег</w:t>
      </w:r>
      <w:r w:rsidR="00A0589D" w:rsidRPr="00A0589D">
        <w:rPr>
          <w:rFonts w:cs="Sylfaen"/>
        </w:rPr>
        <w:t xml:space="preserve"> </w:t>
      </w:r>
      <w:r w:rsidR="00A0589D" w:rsidRPr="00A0589D">
        <w:rPr>
          <w:rFonts w:ascii="GHEA Grapalat" w:hAnsi="GHEA Grapalat" w:cs="Sylfaen"/>
        </w:rPr>
        <w:t xml:space="preserve">с условием, </w:t>
      </w:r>
      <w:r w:rsidR="00A0589D" w:rsidRPr="005562FF">
        <w:rPr>
          <w:rFonts w:ascii="GHEA Grapalat" w:hAnsi="GHEA Grapalat" w:cs="Sylfaen"/>
          <w:b/>
        </w:rPr>
        <w:t>что при выделении денежных средств на исполнение договора участник-победитель заменит обеспечение договора, представленное в виде возмещения убытков, гарантией или денежными средствами с учетом подпункта 1 пункта 32 приложения N 1 постановления правительства РА N 526-Н от 4 мая 2017 года</w:t>
      </w:r>
      <w:r w:rsidR="00375E5E" w:rsidRPr="00A0589D">
        <w:rPr>
          <w:rFonts w:ascii="GHEA Grapalat" w:hAnsi="GHEA Grapalat" w:cs="Sylfaen"/>
        </w:rPr>
        <w:t>.</w:t>
      </w:r>
    </w:p>
    <w:p w14:paraId="6870069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E03629" w:rsidRPr="00E03629">
        <w:rPr>
          <w:rFonts w:ascii="GHEA Grapalat" w:hAnsi="GHEA Grapalat"/>
        </w:rPr>
        <w:t>20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2CB9C804"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E3B1046"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6AEC50ED"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6E98BE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8A92E34" w14:textId="77777777" w:rsidR="00525AFA" w:rsidRDefault="002807DD" w:rsidP="00EA64AF">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D5E6273"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48F39C49"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4BF7370"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FBC5E22"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874455F" w14:textId="77777777" w:rsidR="00671CF1" w:rsidRDefault="00671CF1" w:rsidP="00EA64AF">
      <w:pPr>
        <w:widowControl w:val="0"/>
        <w:tabs>
          <w:tab w:val="left" w:pos="1134"/>
        </w:tabs>
        <w:spacing w:after="160"/>
        <w:ind w:firstLine="567"/>
        <w:jc w:val="both"/>
        <w:rPr>
          <w:rFonts w:ascii="GHEA Grapalat" w:hAnsi="GHEA Grapalat"/>
        </w:rPr>
      </w:pPr>
    </w:p>
    <w:p w14:paraId="1F9633A4" w14:textId="77777777" w:rsidR="002807DD" w:rsidRPr="00ED628D" w:rsidRDefault="002807DD" w:rsidP="002807DD">
      <w:pPr>
        <w:rPr>
          <w:rFonts w:ascii="GHEA Grapalat" w:hAnsi="GHEA Grapalat"/>
          <w:b/>
          <w:lang w:val="hy-AM"/>
        </w:rPr>
      </w:pPr>
    </w:p>
    <w:p w14:paraId="6047E43B"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10B9A7A" w14:textId="77777777" w:rsidR="002807DD" w:rsidRPr="009044F1" w:rsidRDefault="002807DD" w:rsidP="002807DD">
      <w:pPr>
        <w:rPr>
          <w:rFonts w:ascii="GHEA Grapalat" w:hAnsi="GHEA Grapalat" w:cs="Arial"/>
          <w:b/>
        </w:rPr>
      </w:pPr>
    </w:p>
    <w:p w14:paraId="75321B8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E55EDE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1942F5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p>
    <w:p w14:paraId="0CE95C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F85B554"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78A57C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156DF6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CC4AE4F" w14:textId="77777777" w:rsidR="003D3420" w:rsidRDefault="003D3420">
      <w:pPr>
        <w:rPr>
          <w:rFonts w:ascii="GHEA Grapalat" w:hAnsi="GHEA Grapalat"/>
          <w:b/>
        </w:rPr>
      </w:pPr>
    </w:p>
    <w:p w14:paraId="305FE24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978352D"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39CDD75"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3E8B0BC"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0D11754"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078D53F"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699A2A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F01FFE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AC2A72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892FDB2"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A1B8BE7"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DD2E886"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F2F1AB9"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D20EDF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35616DE"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8B7F8F8"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74D73661"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F4E23D7"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3C1F201"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26DF6CA"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FA188E8"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30E3147"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2855A8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0EE5F2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3C650C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A152CA5"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95E8DAF"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B6E40F3" w14:textId="77777777" w:rsidR="00E47984" w:rsidRPr="009044F1" w:rsidRDefault="00E47984" w:rsidP="00E47984">
      <w:pPr>
        <w:widowControl w:val="0"/>
        <w:spacing w:after="160"/>
        <w:jc w:val="both"/>
        <w:rPr>
          <w:ins w:id="13" w:author="Vardan" w:date="2022-05-29T22:22:00Z"/>
          <w:rFonts w:ascii="GHEA Grapalat" w:hAnsi="GHEA Grapalat" w:cs="Sylfaen"/>
          <w:b/>
        </w:rPr>
      </w:pPr>
    </w:p>
    <w:p w14:paraId="3FBE83F8" w14:textId="77777777" w:rsidR="00E47984" w:rsidRPr="009044F1" w:rsidRDefault="00E47984" w:rsidP="00B46D58">
      <w:pPr>
        <w:widowControl w:val="0"/>
        <w:spacing w:after="160"/>
        <w:ind w:firstLine="567"/>
        <w:jc w:val="both"/>
        <w:rPr>
          <w:ins w:id="14" w:author="Vardan" w:date="2022-05-29T22:22:00Z"/>
          <w:rFonts w:ascii="GHEA Grapalat" w:hAnsi="GHEA Grapalat" w:cs="Sylfaen"/>
          <w:b/>
        </w:rPr>
      </w:pPr>
    </w:p>
    <w:p w14:paraId="0AD984D5" w14:textId="77777777" w:rsidR="00AE679C" w:rsidRPr="009044F1" w:rsidDel="00E47984" w:rsidRDefault="00AE679C" w:rsidP="00B46D58">
      <w:pPr>
        <w:widowControl w:val="0"/>
        <w:spacing w:after="160"/>
        <w:jc w:val="center"/>
        <w:rPr>
          <w:del w:id="15" w:author="Vardan" w:date="2022-05-29T22:21:00Z"/>
          <w:rFonts w:ascii="GHEA Grapalat" w:hAnsi="GHEA Grapalat" w:cs="Sylfaen"/>
          <w:b/>
        </w:rPr>
      </w:pPr>
    </w:p>
    <w:p w14:paraId="55C99AA5" w14:textId="77777777" w:rsidR="004373E3" w:rsidRDefault="004373E3" w:rsidP="00B46D58">
      <w:pPr>
        <w:rPr>
          <w:rFonts w:ascii="GHEA Grapalat" w:hAnsi="GHEA Grapalat"/>
          <w:b/>
        </w:rPr>
      </w:pPr>
      <w:del w:id="16" w:author="Vardan" w:date="2022-05-29T22:21:00Z">
        <w:r w:rsidDel="00E47984">
          <w:rPr>
            <w:rFonts w:ascii="GHEA Grapalat" w:hAnsi="GHEA Grapalat"/>
            <w:b/>
          </w:rPr>
          <w:br w:type="page"/>
        </w:r>
      </w:del>
    </w:p>
    <w:p w14:paraId="323E9FC8"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7848E74" w14:textId="77777777" w:rsidR="008842CE" w:rsidRPr="00374F4A" w:rsidRDefault="008842CE" w:rsidP="00B46D58">
      <w:pPr>
        <w:widowControl w:val="0"/>
        <w:spacing w:after="160"/>
        <w:jc w:val="center"/>
        <w:rPr>
          <w:rFonts w:ascii="GHEA Grapalat" w:hAnsi="GHEA Grapalat"/>
          <w:b/>
        </w:rPr>
      </w:pPr>
    </w:p>
    <w:p w14:paraId="2359C6F8"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83CF3">
        <w:rPr>
          <w:rFonts w:ascii="GHEA Grapalat" w:hAnsi="GHEA Grapalat"/>
          <w:b/>
        </w:rPr>
        <w:t>ЗАПРОС КОТИРОВОК</w:t>
      </w:r>
    </w:p>
    <w:p w14:paraId="4632CEDE" w14:textId="77777777" w:rsidR="00096865" w:rsidRPr="009044F1" w:rsidRDefault="00096865" w:rsidP="00B46D58">
      <w:pPr>
        <w:widowControl w:val="0"/>
        <w:spacing w:after="160"/>
        <w:jc w:val="center"/>
        <w:rPr>
          <w:rFonts w:ascii="GHEA Grapalat" w:hAnsi="GHEA Grapalat"/>
        </w:rPr>
      </w:pPr>
    </w:p>
    <w:p w14:paraId="2636EC0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4095FB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6A90E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E99432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8B1230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E9A9074"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AA466BD"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0064E2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CF0304A"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5795AB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
        <w:t>15</w:t>
      </w:r>
    </w:p>
    <w:p w14:paraId="7B9A7539" w14:textId="77777777" w:rsidR="00130427" w:rsidRPr="00130427" w:rsidRDefault="00130427" w:rsidP="00130427">
      <w:pPr>
        <w:widowControl w:val="0"/>
        <w:tabs>
          <w:tab w:val="left" w:pos="1134"/>
        </w:tabs>
        <w:spacing w:line="0" w:lineRule="atLeast"/>
        <w:ind w:firstLine="567"/>
        <w:jc w:val="both"/>
        <w:rPr>
          <w:rFonts w:ascii="GHEA Grapalat" w:hAnsi="GHEA Grapalat"/>
        </w:rPr>
      </w:pPr>
      <w:r w:rsidRPr="00130427">
        <w:rPr>
          <w:rFonts w:ascii="GHEA Grapalat" w:hAnsi="GHEA Grapalat"/>
        </w:rPr>
        <w:t>2.4 Ранее заключенный аналогичный договор / п. 2.4.1 настоящего приглашения /</w:t>
      </w:r>
    </w:p>
    <w:p w14:paraId="6F8FFBDF" w14:textId="77777777" w:rsidR="006505D2" w:rsidRPr="00B138F3" w:rsidRDefault="00130427" w:rsidP="00130427">
      <w:pPr>
        <w:widowControl w:val="0"/>
        <w:tabs>
          <w:tab w:val="left" w:pos="1134"/>
        </w:tabs>
        <w:spacing w:after="160"/>
        <w:ind w:firstLine="567"/>
        <w:jc w:val="both"/>
        <w:rPr>
          <w:rFonts w:ascii="GHEA Grapalat" w:hAnsi="GHEA Grapalat"/>
        </w:rPr>
      </w:pPr>
      <w:r w:rsidRPr="00130427">
        <w:rPr>
          <w:rFonts w:ascii="GHEA Grapalat" w:hAnsi="GHEA Grapalat"/>
        </w:rPr>
        <w:t>2.5 Трудовые ресурсы: Приложение 3:</w:t>
      </w:r>
      <w:r w:rsidR="009873F3" w:rsidRPr="00B138F3">
        <w:rPr>
          <w:rFonts w:ascii="GHEA Grapalat" w:hAnsi="GHEA Grapalat"/>
        </w:rPr>
        <w:tab/>
      </w:r>
    </w:p>
    <w:p w14:paraId="01BE971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7B6472A"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6D4BD8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A778F0B"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7B76DB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12F9D636" w14:textId="35AC822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83CF3">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4F25E4">
        <w:rPr>
          <w:rFonts w:ascii="GHEA Grapalat" w:hAnsi="GHEA Grapalat"/>
          <w:b/>
          <w:sz w:val="24"/>
          <w:szCs w:val="24"/>
        </w:rPr>
        <w:t>ШММАН-GHTsDzB-24/11</w:t>
      </w:r>
      <w:r w:rsidR="006132ED">
        <w:rPr>
          <w:rFonts w:ascii="GHEA Grapalat" w:hAnsi="GHEA Grapalat"/>
          <w:sz w:val="24"/>
          <w:szCs w:val="24"/>
        </w:rPr>
        <w:t>"</w:t>
      </w:r>
    </w:p>
    <w:p w14:paraId="159B9456" w14:textId="77777777" w:rsidR="00B2572B" w:rsidRDefault="00B2572B" w:rsidP="00B46D58">
      <w:pPr>
        <w:widowControl w:val="0"/>
        <w:spacing w:after="120"/>
        <w:jc w:val="center"/>
        <w:rPr>
          <w:rFonts w:ascii="GHEA Grapalat" w:hAnsi="GHEA Grapalat" w:cs="Sylfaen"/>
          <w:b/>
        </w:rPr>
      </w:pPr>
    </w:p>
    <w:p w14:paraId="0C965BFF" w14:textId="77777777" w:rsidR="00D87B1D" w:rsidRPr="00374F4A" w:rsidRDefault="00D87B1D" w:rsidP="00B46D58">
      <w:pPr>
        <w:widowControl w:val="0"/>
        <w:spacing w:after="120"/>
        <w:jc w:val="center"/>
        <w:rPr>
          <w:rFonts w:ascii="GHEA Grapalat" w:hAnsi="GHEA Grapalat" w:cs="Sylfaen"/>
          <w:b/>
        </w:rPr>
      </w:pPr>
    </w:p>
    <w:p w14:paraId="7F53F45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2D0A77C"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05E97">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29B614CB" w14:textId="77777777" w:rsidR="00B2572B" w:rsidRPr="00374F4A" w:rsidRDefault="00B2572B" w:rsidP="00B46D58">
      <w:pPr>
        <w:widowControl w:val="0"/>
        <w:spacing w:after="120"/>
        <w:jc w:val="center"/>
        <w:rPr>
          <w:rFonts w:ascii="GHEA Grapalat" w:hAnsi="GHEA Grapalat"/>
        </w:rPr>
      </w:pPr>
    </w:p>
    <w:p w14:paraId="494873EE"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B945689"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4C8C740"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59090EF"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614DA85" w14:textId="342BCBDC" w:rsidR="00374F4A" w:rsidRPr="00DA5EA0" w:rsidRDefault="00130427" w:rsidP="00130427">
      <w:pPr>
        <w:jc w:val="both"/>
        <w:rPr>
          <w:rFonts w:ascii="GHEA Grapalat" w:hAnsi="GHEA Grapalat"/>
        </w:rPr>
      </w:pPr>
      <w:r w:rsidRPr="00130427">
        <w:rPr>
          <w:rFonts w:ascii="GHEA Grapalat" w:hAnsi="GHEA Grapalat"/>
        </w:rPr>
        <w:t>муниципалитетом Ани</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4F25E4">
        <w:rPr>
          <w:rFonts w:ascii="GHEA Grapalat" w:hAnsi="GHEA Grapalat"/>
        </w:rPr>
        <w:t>ШММАН-GHTsDzB-24/11</w:t>
      </w:r>
      <w:r w:rsidR="006132ED">
        <w:rPr>
          <w:rFonts w:ascii="GHEA Grapalat" w:hAnsi="GHEA Grapalat"/>
        </w:rPr>
        <w:t>"</w:t>
      </w:r>
      <w:r w:rsidRPr="00130427">
        <w:rPr>
          <w:rFonts w:ascii="GHEA Grapalat" w:hAnsi="GHEA Grapalat"/>
        </w:rPr>
        <w:t xml:space="preserve"> </w:t>
      </w:r>
      <w:r w:rsidR="00D734A4" w:rsidRPr="00D734A4">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90FF4E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4336B4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3A689EF"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706703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D0ABD87" w14:textId="77777777" w:rsidR="000612B9" w:rsidRDefault="000612B9" w:rsidP="00B46D58">
      <w:pPr>
        <w:jc w:val="both"/>
        <w:rPr>
          <w:rFonts w:ascii="GHEA Grapalat" w:hAnsi="GHEA Grapalat"/>
        </w:rPr>
      </w:pPr>
    </w:p>
    <w:p w14:paraId="7015A095"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8BE6B5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C28C226" w14:textId="77777777" w:rsidR="000612B9" w:rsidRDefault="000612B9" w:rsidP="00B46D58">
      <w:pPr>
        <w:jc w:val="both"/>
        <w:rPr>
          <w:rFonts w:ascii="GHEA Grapalat" w:hAnsi="GHEA Grapalat"/>
        </w:rPr>
      </w:pPr>
    </w:p>
    <w:p w14:paraId="12ACE19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D57BAD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9A6D703" w14:textId="77777777" w:rsidR="00B138F3" w:rsidRDefault="00B138F3" w:rsidP="00B46D58">
      <w:pPr>
        <w:jc w:val="both"/>
        <w:rPr>
          <w:rFonts w:ascii="GHEA Grapalat" w:hAnsi="GHEA Grapalat"/>
        </w:rPr>
      </w:pPr>
    </w:p>
    <w:p w14:paraId="10938E4C"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7C6A4FF"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AB484A1" w14:textId="77777777" w:rsidR="00B138F3" w:rsidRDefault="00B138F3" w:rsidP="00F96993">
      <w:pPr>
        <w:jc w:val="both"/>
        <w:rPr>
          <w:rFonts w:ascii="GHEA Grapalat" w:hAnsi="GHEA Grapalat"/>
        </w:rPr>
      </w:pPr>
    </w:p>
    <w:p w14:paraId="2A5104F5"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137F72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B109BCE" w14:textId="77777777" w:rsidR="00B16483" w:rsidRDefault="00B16483" w:rsidP="00F96993">
      <w:pPr>
        <w:jc w:val="both"/>
        <w:rPr>
          <w:rFonts w:ascii="GHEA Grapalat" w:hAnsi="GHEA Grapalat"/>
          <w:sz w:val="18"/>
          <w:szCs w:val="18"/>
        </w:rPr>
      </w:pPr>
    </w:p>
    <w:p w14:paraId="2736207B"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288CA2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C102BB" w14:textId="77777777" w:rsidR="00B16483" w:rsidRPr="00D3436F" w:rsidRDefault="00B16483" w:rsidP="00B16483">
      <w:pPr>
        <w:tabs>
          <w:tab w:val="left" w:pos="7371"/>
        </w:tabs>
        <w:spacing w:after="160"/>
        <w:ind w:left="3544" w:firstLine="3"/>
        <w:jc w:val="both"/>
        <w:rPr>
          <w:rFonts w:ascii="GHEA Grapalat" w:hAnsi="GHEA Grapalat"/>
          <w:sz w:val="16"/>
        </w:rPr>
      </w:pPr>
    </w:p>
    <w:p w14:paraId="6B92865D" w14:textId="77777777" w:rsidR="00B0401C" w:rsidRDefault="00B0401C" w:rsidP="00B46D58">
      <w:pPr>
        <w:widowControl w:val="0"/>
        <w:jc w:val="both"/>
        <w:rPr>
          <w:rFonts w:ascii="GHEA Grapalat" w:hAnsi="GHEA Grapalat"/>
        </w:rPr>
      </w:pPr>
    </w:p>
    <w:p w14:paraId="6F399418" w14:textId="77777777" w:rsidR="00B0401C" w:rsidRDefault="00B0401C" w:rsidP="00B46D58">
      <w:pPr>
        <w:widowControl w:val="0"/>
        <w:jc w:val="both"/>
        <w:rPr>
          <w:rFonts w:ascii="GHEA Grapalat" w:hAnsi="GHEA Grapalat"/>
        </w:rPr>
      </w:pPr>
    </w:p>
    <w:p w14:paraId="0EF355BB" w14:textId="77777777" w:rsidR="00B0401C" w:rsidRDefault="00B0401C" w:rsidP="00B46D58">
      <w:pPr>
        <w:widowControl w:val="0"/>
        <w:jc w:val="both"/>
        <w:rPr>
          <w:rFonts w:ascii="GHEA Grapalat" w:hAnsi="GHEA Grapalat"/>
        </w:rPr>
      </w:pPr>
    </w:p>
    <w:p w14:paraId="282CA7E6" w14:textId="77777777" w:rsidR="00B0401C" w:rsidRDefault="00B0401C" w:rsidP="00B46D58">
      <w:pPr>
        <w:widowControl w:val="0"/>
        <w:jc w:val="both"/>
        <w:rPr>
          <w:rFonts w:ascii="GHEA Grapalat" w:hAnsi="GHEA Grapalat"/>
        </w:rPr>
      </w:pPr>
    </w:p>
    <w:p w14:paraId="5431E88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9B2C2A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9E1AC25" w14:textId="77777777" w:rsidR="00D87B1D" w:rsidRDefault="00D87B1D" w:rsidP="00B46D58">
      <w:pPr>
        <w:widowControl w:val="0"/>
        <w:spacing w:after="120"/>
        <w:ind w:left="2835"/>
        <w:jc w:val="both"/>
        <w:rPr>
          <w:rFonts w:ascii="GHEA Grapalat" w:hAnsi="GHEA Grapalat"/>
          <w:sz w:val="16"/>
        </w:rPr>
      </w:pPr>
    </w:p>
    <w:p w14:paraId="61960BD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4510F7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4CA682C" w14:textId="77777777" w:rsidR="00A3536B" w:rsidRPr="0001546B" w:rsidRDefault="00A3536B" w:rsidP="00A3536B">
      <w:pPr>
        <w:rPr>
          <w:rFonts w:ascii="GHEA Grapalat" w:hAnsi="GHEA Grapalat"/>
          <w:i/>
          <w:sz w:val="16"/>
          <w:vertAlign w:val="superscript"/>
          <w:lang w:val="es-ES"/>
        </w:rPr>
      </w:pPr>
    </w:p>
    <w:p w14:paraId="240B3F12" w14:textId="05281C45"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B83CF3">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4F25E4">
        <w:rPr>
          <w:rFonts w:ascii="GHEA Grapalat" w:hAnsi="GHEA Grapalat"/>
        </w:rPr>
        <w:t>ШММАН-GHTsDzB-24/11</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5E7F5C45"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5703AEE3"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435922EA" w14:textId="6B4BA27C"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05E97">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под кодом "</w:t>
      </w:r>
      <w:r w:rsidR="004F25E4">
        <w:rPr>
          <w:rFonts w:ascii="GHEA Grapalat" w:hAnsi="GHEA Grapalat"/>
        </w:rPr>
        <w:t>ШММАН-GHTsDzB-24/11</w:t>
      </w:r>
      <w:r w:rsidR="006B3E56" w:rsidRPr="00F738FA">
        <w:rPr>
          <w:rFonts w:ascii="GHEA Grapalat" w:hAnsi="GHEA Grapalat"/>
        </w:rPr>
        <w:t>"*</w:t>
      </w:r>
    </w:p>
    <w:p w14:paraId="4D9D4CCA"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697BCCC"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B83CF3">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632A8A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07D5156"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2A5FFF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559C1FC"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F73AD46"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3CB3046"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50798B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F7B640D"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BBA14F3"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14:paraId="1CC27A0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BD050E2"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1BBCEFC"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D006E25"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648E37B0" w14:textId="77777777" w:rsidR="006B3E56" w:rsidRPr="00D3436F" w:rsidRDefault="006B3E56" w:rsidP="00B46D58">
      <w:pPr>
        <w:tabs>
          <w:tab w:val="left" w:pos="7371"/>
        </w:tabs>
        <w:spacing w:after="160"/>
        <w:ind w:left="3544" w:firstLine="3"/>
        <w:jc w:val="both"/>
        <w:rPr>
          <w:rFonts w:ascii="GHEA Grapalat" w:hAnsi="GHEA Grapalat"/>
          <w:sz w:val="16"/>
        </w:rPr>
      </w:pPr>
    </w:p>
    <w:p w14:paraId="3EFB484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90FE657" w14:textId="77777777" w:rsidR="00B1013B" w:rsidRDefault="00B1013B">
      <w:pPr>
        <w:rPr>
          <w:rFonts w:ascii="GHEA Grapalat" w:hAnsi="GHEA Grapalat"/>
          <w:b/>
        </w:rPr>
      </w:pPr>
      <w:r>
        <w:rPr>
          <w:rFonts w:ascii="GHEA Grapalat" w:hAnsi="GHEA Grapalat"/>
          <w:b/>
        </w:rPr>
        <w:br w:type="page"/>
      </w:r>
    </w:p>
    <w:p w14:paraId="020473B2" w14:textId="77777777" w:rsidR="001E7EAA" w:rsidRPr="005F52BD" w:rsidRDefault="001E7EAA" w:rsidP="00DB6B33">
      <w:pPr>
        <w:jc w:val="right"/>
        <w:rPr>
          <w:rFonts w:ascii="GHEA Grapalat" w:hAnsi="GHEA Grapalat"/>
          <w:b/>
        </w:rPr>
      </w:pPr>
    </w:p>
    <w:p w14:paraId="7FD73034" w14:textId="77777777" w:rsidR="001E7EAA" w:rsidRPr="005F52BD" w:rsidRDefault="001E7EAA" w:rsidP="00DB6B33">
      <w:pPr>
        <w:jc w:val="right"/>
        <w:rPr>
          <w:rFonts w:ascii="GHEA Grapalat" w:hAnsi="GHEA Grapalat"/>
          <w:b/>
        </w:rPr>
      </w:pPr>
    </w:p>
    <w:p w14:paraId="7D61321A" w14:textId="77777777" w:rsidR="001E7EAA" w:rsidRPr="005F52BD" w:rsidRDefault="001E7EAA" w:rsidP="00DB6B33">
      <w:pPr>
        <w:jc w:val="right"/>
        <w:rPr>
          <w:rFonts w:ascii="GHEA Grapalat" w:hAnsi="GHEA Grapalat"/>
          <w:b/>
        </w:rPr>
      </w:pPr>
    </w:p>
    <w:p w14:paraId="14CBFFEA" w14:textId="77777777" w:rsidR="001E7EAA" w:rsidRPr="005F52BD" w:rsidRDefault="001E7EAA" w:rsidP="00DB6B33">
      <w:pPr>
        <w:jc w:val="right"/>
        <w:rPr>
          <w:rFonts w:ascii="GHEA Grapalat" w:hAnsi="GHEA Grapalat"/>
          <w:b/>
        </w:rPr>
      </w:pPr>
    </w:p>
    <w:p w14:paraId="71258035" w14:textId="77777777" w:rsidR="001E7EAA" w:rsidRPr="005F52BD" w:rsidRDefault="001E7EAA" w:rsidP="00DB6B33">
      <w:pPr>
        <w:jc w:val="right"/>
        <w:rPr>
          <w:rFonts w:ascii="GHEA Grapalat" w:hAnsi="GHEA Grapalat"/>
          <w:b/>
        </w:rPr>
      </w:pPr>
    </w:p>
    <w:p w14:paraId="46B4670B" w14:textId="77777777" w:rsidR="001E7EAA" w:rsidRPr="005F52BD" w:rsidRDefault="001E7EAA" w:rsidP="00DB6B33">
      <w:pPr>
        <w:jc w:val="right"/>
        <w:rPr>
          <w:rFonts w:ascii="GHEA Grapalat" w:hAnsi="GHEA Grapalat"/>
          <w:b/>
        </w:rPr>
      </w:pPr>
    </w:p>
    <w:p w14:paraId="11E1D928" w14:textId="77777777" w:rsidR="001E7EAA" w:rsidRPr="005F52BD" w:rsidRDefault="001E7EAA" w:rsidP="00DB6B33">
      <w:pPr>
        <w:jc w:val="right"/>
        <w:rPr>
          <w:rFonts w:ascii="GHEA Grapalat" w:hAnsi="GHEA Grapalat"/>
          <w:b/>
        </w:rPr>
      </w:pPr>
    </w:p>
    <w:p w14:paraId="205483F0" w14:textId="77777777" w:rsidR="001E7EAA" w:rsidRPr="005F52BD" w:rsidRDefault="001E7EAA" w:rsidP="00DB6B33">
      <w:pPr>
        <w:jc w:val="right"/>
        <w:rPr>
          <w:rFonts w:ascii="GHEA Grapalat" w:hAnsi="GHEA Grapalat"/>
          <w:b/>
        </w:rPr>
      </w:pPr>
    </w:p>
    <w:p w14:paraId="65564EB3" w14:textId="77777777" w:rsidR="001E7EAA" w:rsidRPr="005F52BD" w:rsidRDefault="001E7EAA" w:rsidP="00DB6B33">
      <w:pPr>
        <w:jc w:val="right"/>
        <w:rPr>
          <w:rFonts w:ascii="GHEA Grapalat" w:hAnsi="GHEA Grapalat"/>
          <w:b/>
        </w:rPr>
      </w:pPr>
    </w:p>
    <w:p w14:paraId="3B1611ED" w14:textId="77777777" w:rsidR="001E7EAA" w:rsidRPr="005F52BD" w:rsidRDefault="001E7EAA" w:rsidP="00DB6B33">
      <w:pPr>
        <w:jc w:val="right"/>
        <w:rPr>
          <w:rFonts w:ascii="GHEA Grapalat" w:hAnsi="GHEA Grapalat"/>
          <w:b/>
        </w:rPr>
      </w:pPr>
    </w:p>
    <w:p w14:paraId="58BA9653" w14:textId="77777777" w:rsidR="001E7EAA" w:rsidRPr="005F52BD" w:rsidRDefault="001E7EAA" w:rsidP="00DB6B33">
      <w:pPr>
        <w:jc w:val="right"/>
        <w:rPr>
          <w:rFonts w:ascii="GHEA Grapalat" w:hAnsi="GHEA Grapalat"/>
          <w:b/>
        </w:rPr>
      </w:pPr>
    </w:p>
    <w:p w14:paraId="0925D735" w14:textId="77777777" w:rsidR="001E7EAA" w:rsidRPr="005F52BD" w:rsidRDefault="001E7EAA" w:rsidP="00DB6B33">
      <w:pPr>
        <w:jc w:val="right"/>
        <w:rPr>
          <w:rFonts w:ascii="GHEA Grapalat" w:hAnsi="GHEA Grapalat"/>
          <w:b/>
        </w:rPr>
      </w:pPr>
    </w:p>
    <w:p w14:paraId="0BBDB2B2" w14:textId="77777777" w:rsidR="001E7EAA" w:rsidRPr="005F52BD" w:rsidRDefault="001E7EAA" w:rsidP="00DB6B33">
      <w:pPr>
        <w:jc w:val="right"/>
        <w:rPr>
          <w:rFonts w:ascii="GHEA Grapalat" w:hAnsi="GHEA Grapalat"/>
          <w:b/>
        </w:rPr>
      </w:pPr>
    </w:p>
    <w:p w14:paraId="077D111D" w14:textId="77777777" w:rsidR="001E7EAA" w:rsidRPr="005F52BD" w:rsidRDefault="001E7EAA" w:rsidP="00DB6B33">
      <w:pPr>
        <w:jc w:val="right"/>
        <w:rPr>
          <w:rFonts w:ascii="GHEA Grapalat" w:hAnsi="GHEA Grapalat"/>
          <w:b/>
        </w:rPr>
      </w:pPr>
    </w:p>
    <w:p w14:paraId="64062CB9" w14:textId="77777777" w:rsidR="001E7EAA" w:rsidRPr="005F52BD" w:rsidRDefault="001E7EAA" w:rsidP="00DB6B33">
      <w:pPr>
        <w:jc w:val="right"/>
        <w:rPr>
          <w:rFonts w:ascii="GHEA Grapalat" w:hAnsi="GHEA Grapalat"/>
          <w:b/>
        </w:rPr>
      </w:pPr>
    </w:p>
    <w:p w14:paraId="5BEE8EF8" w14:textId="77777777" w:rsidR="001E7EAA" w:rsidRPr="005F52BD" w:rsidRDefault="001E7EAA" w:rsidP="00DB6B33">
      <w:pPr>
        <w:jc w:val="right"/>
        <w:rPr>
          <w:rFonts w:ascii="GHEA Grapalat" w:hAnsi="GHEA Grapalat"/>
          <w:b/>
        </w:rPr>
      </w:pPr>
    </w:p>
    <w:p w14:paraId="69EFB129" w14:textId="77777777" w:rsidR="001E7EAA" w:rsidRPr="005F52BD" w:rsidRDefault="001E7EAA" w:rsidP="00DB6B33">
      <w:pPr>
        <w:jc w:val="right"/>
        <w:rPr>
          <w:rFonts w:ascii="GHEA Grapalat" w:hAnsi="GHEA Grapalat"/>
          <w:b/>
        </w:rPr>
      </w:pPr>
    </w:p>
    <w:p w14:paraId="2B6C4F68" w14:textId="77777777" w:rsidR="001E7EAA" w:rsidRPr="005F52BD" w:rsidRDefault="001E7EAA" w:rsidP="00DB6B33">
      <w:pPr>
        <w:jc w:val="right"/>
        <w:rPr>
          <w:rFonts w:ascii="GHEA Grapalat" w:hAnsi="GHEA Grapalat"/>
          <w:b/>
        </w:rPr>
      </w:pPr>
    </w:p>
    <w:p w14:paraId="752F16A1" w14:textId="77777777" w:rsidR="001E7EAA" w:rsidRPr="005F52BD" w:rsidRDefault="001E7EAA" w:rsidP="00DB6B33">
      <w:pPr>
        <w:jc w:val="right"/>
        <w:rPr>
          <w:rFonts w:ascii="GHEA Grapalat" w:hAnsi="GHEA Grapalat"/>
          <w:b/>
        </w:rPr>
      </w:pPr>
    </w:p>
    <w:p w14:paraId="2A841421" w14:textId="77777777" w:rsidR="001E7EAA" w:rsidRPr="005F52BD" w:rsidRDefault="001E7EAA" w:rsidP="00DB6B33">
      <w:pPr>
        <w:jc w:val="right"/>
        <w:rPr>
          <w:rFonts w:ascii="GHEA Grapalat" w:hAnsi="GHEA Grapalat"/>
          <w:b/>
        </w:rPr>
      </w:pPr>
    </w:p>
    <w:p w14:paraId="2804F05C" w14:textId="77777777" w:rsidR="001E7EAA" w:rsidRPr="005F52BD" w:rsidRDefault="001E7EAA" w:rsidP="00DB6B33">
      <w:pPr>
        <w:jc w:val="right"/>
        <w:rPr>
          <w:rFonts w:ascii="GHEA Grapalat" w:hAnsi="GHEA Grapalat"/>
          <w:b/>
        </w:rPr>
      </w:pPr>
    </w:p>
    <w:p w14:paraId="6085C001" w14:textId="77777777" w:rsidR="001E7EAA" w:rsidRPr="005F52BD" w:rsidRDefault="001E7EAA" w:rsidP="00DB6B33">
      <w:pPr>
        <w:jc w:val="right"/>
        <w:rPr>
          <w:rFonts w:ascii="GHEA Grapalat" w:hAnsi="GHEA Grapalat"/>
          <w:b/>
        </w:rPr>
      </w:pPr>
    </w:p>
    <w:p w14:paraId="0623C441" w14:textId="77777777" w:rsidR="001E7EAA" w:rsidRPr="005F52BD" w:rsidRDefault="001E7EAA" w:rsidP="00DB6B33">
      <w:pPr>
        <w:jc w:val="right"/>
        <w:rPr>
          <w:rFonts w:ascii="GHEA Grapalat" w:hAnsi="GHEA Grapalat"/>
          <w:b/>
        </w:rPr>
      </w:pPr>
    </w:p>
    <w:p w14:paraId="252C9595" w14:textId="77777777" w:rsidR="001E7EAA" w:rsidRPr="005F52BD" w:rsidRDefault="001E7EAA" w:rsidP="00DB6B33">
      <w:pPr>
        <w:jc w:val="right"/>
        <w:rPr>
          <w:rFonts w:ascii="GHEA Grapalat" w:hAnsi="GHEA Grapalat"/>
          <w:b/>
        </w:rPr>
      </w:pPr>
    </w:p>
    <w:p w14:paraId="3A732FCC" w14:textId="77777777" w:rsidR="001E7EAA" w:rsidRPr="005F52BD" w:rsidRDefault="001E7EAA" w:rsidP="00DB6B33">
      <w:pPr>
        <w:jc w:val="right"/>
        <w:rPr>
          <w:rFonts w:ascii="GHEA Grapalat" w:hAnsi="GHEA Grapalat"/>
          <w:b/>
        </w:rPr>
      </w:pPr>
    </w:p>
    <w:p w14:paraId="6FFD8790" w14:textId="77777777" w:rsidR="001E7EAA" w:rsidRPr="005F52BD" w:rsidRDefault="001E7EAA" w:rsidP="00DB6B33">
      <w:pPr>
        <w:jc w:val="right"/>
        <w:rPr>
          <w:rFonts w:ascii="GHEA Grapalat" w:hAnsi="GHEA Grapalat"/>
          <w:b/>
        </w:rPr>
      </w:pPr>
    </w:p>
    <w:p w14:paraId="6C469313" w14:textId="77777777" w:rsidR="001E7EAA" w:rsidRPr="005F52BD" w:rsidRDefault="001E7EAA" w:rsidP="00DB6B33">
      <w:pPr>
        <w:jc w:val="right"/>
        <w:rPr>
          <w:rFonts w:ascii="GHEA Grapalat" w:hAnsi="GHEA Grapalat"/>
          <w:b/>
        </w:rPr>
      </w:pPr>
    </w:p>
    <w:p w14:paraId="6A85322A" w14:textId="77777777" w:rsidR="001E7EAA" w:rsidRPr="005F52BD" w:rsidRDefault="001E7EAA" w:rsidP="00DB6B33">
      <w:pPr>
        <w:jc w:val="right"/>
        <w:rPr>
          <w:rFonts w:ascii="GHEA Grapalat" w:hAnsi="GHEA Grapalat"/>
          <w:b/>
        </w:rPr>
      </w:pPr>
    </w:p>
    <w:p w14:paraId="12E2759D" w14:textId="77777777" w:rsidR="001E7EAA" w:rsidRPr="005F52BD" w:rsidRDefault="001E7EAA" w:rsidP="00DB6B33">
      <w:pPr>
        <w:jc w:val="right"/>
        <w:rPr>
          <w:rFonts w:ascii="GHEA Grapalat" w:hAnsi="GHEA Grapalat"/>
          <w:b/>
        </w:rPr>
      </w:pPr>
    </w:p>
    <w:p w14:paraId="14C6C149" w14:textId="77777777" w:rsidR="001E7EAA" w:rsidRPr="005F52BD" w:rsidRDefault="001E7EAA" w:rsidP="00DB6B33">
      <w:pPr>
        <w:jc w:val="right"/>
        <w:rPr>
          <w:rFonts w:ascii="GHEA Grapalat" w:hAnsi="GHEA Grapalat"/>
          <w:b/>
        </w:rPr>
      </w:pPr>
    </w:p>
    <w:p w14:paraId="27F1B84E" w14:textId="77777777" w:rsidR="001E7EAA" w:rsidRPr="005F52BD" w:rsidRDefault="001E7EAA" w:rsidP="00DB6B33">
      <w:pPr>
        <w:jc w:val="right"/>
        <w:rPr>
          <w:rFonts w:ascii="GHEA Grapalat" w:hAnsi="GHEA Grapalat"/>
          <w:b/>
        </w:rPr>
      </w:pPr>
    </w:p>
    <w:p w14:paraId="7F38574F" w14:textId="77777777" w:rsidR="001E7EAA" w:rsidRPr="005F52BD" w:rsidRDefault="001E7EAA" w:rsidP="00DB6B33">
      <w:pPr>
        <w:jc w:val="right"/>
        <w:rPr>
          <w:rFonts w:ascii="GHEA Grapalat" w:hAnsi="GHEA Grapalat"/>
          <w:b/>
        </w:rPr>
      </w:pPr>
    </w:p>
    <w:p w14:paraId="2F7A5CC6" w14:textId="77777777" w:rsidR="001E7EAA" w:rsidRPr="005F52BD" w:rsidRDefault="001E7EAA" w:rsidP="00DB6B33">
      <w:pPr>
        <w:jc w:val="right"/>
        <w:rPr>
          <w:rFonts w:ascii="GHEA Grapalat" w:hAnsi="GHEA Grapalat"/>
          <w:b/>
        </w:rPr>
      </w:pPr>
    </w:p>
    <w:p w14:paraId="0445E123" w14:textId="77777777" w:rsidR="001E7EAA" w:rsidRPr="005F52BD" w:rsidRDefault="001E7EAA" w:rsidP="00DB6B33">
      <w:pPr>
        <w:jc w:val="right"/>
        <w:rPr>
          <w:rFonts w:ascii="GHEA Grapalat" w:hAnsi="GHEA Grapalat"/>
          <w:b/>
        </w:rPr>
      </w:pPr>
    </w:p>
    <w:p w14:paraId="07DAC0F4" w14:textId="77777777" w:rsidR="001E7EAA" w:rsidRPr="005F52BD" w:rsidRDefault="001E7EAA" w:rsidP="00DB6B33">
      <w:pPr>
        <w:jc w:val="right"/>
        <w:rPr>
          <w:rFonts w:ascii="GHEA Grapalat" w:hAnsi="GHEA Grapalat"/>
          <w:b/>
        </w:rPr>
      </w:pPr>
    </w:p>
    <w:p w14:paraId="6E28FDD2" w14:textId="77777777" w:rsidR="001E7EAA" w:rsidRDefault="001E7EAA">
      <w:pPr>
        <w:rPr>
          <w:rFonts w:ascii="GHEA Grapalat" w:hAnsi="GHEA Grapalat"/>
          <w:b/>
        </w:rPr>
      </w:pPr>
      <w:r>
        <w:rPr>
          <w:rFonts w:ascii="GHEA Grapalat" w:hAnsi="GHEA Grapalat"/>
          <w:b/>
        </w:rPr>
        <w:br w:type="page"/>
      </w:r>
    </w:p>
    <w:p w14:paraId="359E4F6F"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155A2FC4"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B83CF3">
        <w:rPr>
          <w:rFonts w:ascii="GHEA Grapalat" w:hAnsi="GHEA Grapalat"/>
          <w:b/>
        </w:rPr>
        <w:t>запрос котировок</w:t>
      </w:r>
    </w:p>
    <w:p w14:paraId="3FE72EE5" w14:textId="1653D6E6"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4F25E4">
        <w:rPr>
          <w:rFonts w:ascii="GHEA Grapalat" w:hAnsi="GHEA Grapalat"/>
          <w:b/>
          <w:i w:val="0"/>
          <w:sz w:val="24"/>
          <w:szCs w:val="24"/>
        </w:rPr>
        <w:t>ШММАН-GHTsDzB-24/11</w:t>
      </w:r>
      <w:r>
        <w:rPr>
          <w:rFonts w:ascii="GHEA Grapalat" w:hAnsi="GHEA Grapalat"/>
          <w:b/>
          <w:sz w:val="24"/>
          <w:szCs w:val="24"/>
        </w:rPr>
        <w:t>"</w:t>
      </w:r>
    </w:p>
    <w:p w14:paraId="22FEE5F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7C9790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73570F0"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83A8E23"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96BC4BB" w14:textId="77777777" w:rsidR="00AC34B0" w:rsidRPr="00ED3A13" w:rsidRDefault="00AC34B0" w:rsidP="00AC34B0">
      <w:pPr>
        <w:ind w:left="360" w:hanging="360"/>
        <w:jc w:val="center"/>
        <w:rPr>
          <w:rFonts w:ascii="GHEA Grapalat" w:eastAsia="GHEA Grapalat" w:hAnsi="GHEA Grapalat" w:cs="GHEA Grapalat"/>
          <w:b/>
        </w:rPr>
      </w:pPr>
    </w:p>
    <w:p w14:paraId="166728FB"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E9BE00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22FE32C6" w14:textId="77777777" w:rsidTr="00DF1F49">
        <w:tc>
          <w:tcPr>
            <w:tcW w:w="2836" w:type="dxa"/>
            <w:shd w:val="clear" w:color="auto" w:fill="D9E2F3"/>
            <w:vAlign w:val="center"/>
          </w:tcPr>
          <w:p w14:paraId="0CED506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731F7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D30FE4" w14:textId="77777777" w:rsidTr="00DF1F49">
        <w:tc>
          <w:tcPr>
            <w:tcW w:w="2836" w:type="dxa"/>
            <w:shd w:val="clear" w:color="auto" w:fill="D9E2F3"/>
            <w:vAlign w:val="center"/>
          </w:tcPr>
          <w:p w14:paraId="0CEEA1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9C342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02BDCA" w14:textId="77777777" w:rsidTr="00DF1F49">
        <w:tc>
          <w:tcPr>
            <w:tcW w:w="2836" w:type="dxa"/>
            <w:shd w:val="clear" w:color="auto" w:fill="D9E2F3"/>
            <w:vAlign w:val="center"/>
          </w:tcPr>
          <w:p w14:paraId="46154C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2D96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73A7ED" w14:textId="77777777" w:rsidTr="00DF1F49">
        <w:tc>
          <w:tcPr>
            <w:tcW w:w="2836" w:type="dxa"/>
            <w:shd w:val="clear" w:color="auto" w:fill="D9E2F3"/>
            <w:vAlign w:val="center"/>
          </w:tcPr>
          <w:p w14:paraId="3E37A5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7DEBFD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8C2336" w14:textId="77777777" w:rsidTr="00DF1F49">
        <w:tc>
          <w:tcPr>
            <w:tcW w:w="2836" w:type="dxa"/>
            <w:shd w:val="clear" w:color="auto" w:fill="D9E2F3"/>
            <w:vAlign w:val="center"/>
          </w:tcPr>
          <w:p w14:paraId="6AFE07B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E7BB2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EED17" w14:textId="77777777" w:rsidTr="00DF1F49">
        <w:tc>
          <w:tcPr>
            <w:tcW w:w="2836" w:type="dxa"/>
            <w:shd w:val="clear" w:color="auto" w:fill="D9E2F3"/>
            <w:vAlign w:val="center"/>
          </w:tcPr>
          <w:p w14:paraId="4D2FA4C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7D18883"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B26E6C7" w14:textId="77777777" w:rsidTr="00DF1F49">
        <w:tc>
          <w:tcPr>
            <w:tcW w:w="2836" w:type="dxa"/>
            <w:shd w:val="clear" w:color="auto" w:fill="D9E2F3"/>
            <w:vAlign w:val="center"/>
          </w:tcPr>
          <w:p w14:paraId="468A93F3"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D5AB036"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E702DF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7842D6B" w14:textId="77777777" w:rsidTr="00DF1F49">
        <w:tc>
          <w:tcPr>
            <w:tcW w:w="2835" w:type="dxa"/>
            <w:shd w:val="clear" w:color="auto" w:fill="D9E2F3"/>
            <w:vAlign w:val="center"/>
          </w:tcPr>
          <w:p w14:paraId="00A150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7AC49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A205D1" w14:textId="77777777" w:rsidTr="00DF1F49">
        <w:trPr>
          <w:trHeight w:val="1487"/>
        </w:trPr>
        <w:tc>
          <w:tcPr>
            <w:tcW w:w="2835" w:type="dxa"/>
            <w:shd w:val="clear" w:color="auto" w:fill="D9E2F3"/>
            <w:vAlign w:val="center"/>
          </w:tcPr>
          <w:p w14:paraId="64CF34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C1033D9" w14:textId="77777777" w:rsidR="00AC34B0" w:rsidRPr="00FD1EE4" w:rsidRDefault="00AC34B0" w:rsidP="00DF1F49">
            <w:pPr>
              <w:spacing w:before="240" w:after="240"/>
              <w:rPr>
                <w:rFonts w:ascii="GHEA Grapalat" w:eastAsia="GHEA Grapalat" w:hAnsi="GHEA Grapalat" w:cs="GHEA Grapalat"/>
              </w:rPr>
            </w:pPr>
          </w:p>
        </w:tc>
      </w:tr>
    </w:tbl>
    <w:p w14:paraId="26C5F1A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2F1ED6B" w14:textId="77777777" w:rsidTr="00DF1F49">
        <w:tc>
          <w:tcPr>
            <w:tcW w:w="2835" w:type="dxa"/>
            <w:shd w:val="clear" w:color="auto" w:fill="D9E2F3"/>
            <w:vAlign w:val="center"/>
          </w:tcPr>
          <w:p w14:paraId="12D55005"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C6B7E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5CE0AE" w14:textId="77777777" w:rsidTr="00DF1F49">
        <w:tc>
          <w:tcPr>
            <w:tcW w:w="2835" w:type="dxa"/>
            <w:shd w:val="clear" w:color="auto" w:fill="D9E2F3"/>
            <w:vAlign w:val="center"/>
          </w:tcPr>
          <w:p w14:paraId="762E041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E60384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D18A6E" w14:textId="77777777" w:rsidTr="00DF1F49">
        <w:tc>
          <w:tcPr>
            <w:tcW w:w="2835" w:type="dxa"/>
            <w:shd w:val="clear" w:color="auto" w:fill="D9E2F3"/>
            <w:vAlign w:val="center"/>
          </w:tcPr>
          <w:p w14:paraId="02242C9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0D01565" w14:textId="77777777" w:rsidR="00AC34B0" w:rsidRPr="00FD1EE4" w:rsidRDefault="00AC34B0" w:rsidP="00DF1F49">
            <w:pPr>
              <w:spacing w:before="240" w:after="240"/>
              <w:rPr>
                <w:rFonts w:ascii="GHEA Grapalat" w:eastAsia="GHEA Grapalat" w:hAnsi="GHEA Grapalat" w:cs="GHEA Grapalat"/>
              </w:rPr>
            </w:pPr>
          </w:p>
        </w:tc>
      </w:tr>
    </w:tbl>
    <w:p w14:paraId="46B8540F" w14:textId="77777777" w:rsidR="00AC34B0" w:rsidRPr="00FD1EE4" w:rsidRDefault="00AC34B0" w:rsidP="00AC34B0">
      <w:pPr>
        <w:rPr>
          <w:rFonts w:ascii="GHEA Grapalat" w:eastAsia="GHEA Grapalat" w:hAnsi="GHEA Grapalat" w:cs="GHEA Grapalat"/>
        </w:rPr>
      </w:pPr>
    </w:p>
    <w:p w14:paraId="287DA2D6"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6DCA7FB"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0A2549E3"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74AAB7B" w14:textId="77777777" w:rsidTr="00DF1F49">
        <w:tc>
          <w:tcPr>
            <w:tcW w:w="2835" w:type="dxa"/>
            <w:shd w:val="clear" w:color="auto" w:fill="D9E2F3"/>
            <w:vAlign w:val="center"/>
          </w:tcPr>
          <w:p w14:paraId="53904D2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1EB9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BBCFFC" w14:textId="77777777" w:rsidTr="00DF1F49">
        <w:tc>
          <w:tcPr>
            <w:tcW w:w="2835" w:type="dxa"/>
            <w:shd w:val="clear" w:color="auto" w:fill="D9E2F3"/>
            <w:vAlign w:val="center"/>
          </w:tcPr>
          <w:p w14:paraId="76A160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7F0BE28" w14:textId="77777777" w:rsidR="00AC34B0" w:rsidRPr="00FD1EE4" w:rsidRDefault="00AC34B0" w:rsidP="00DF1F49">
            <w:pPr>
              <w:spacing w:before="240" w:after="240"/>
              <w:rPr>
                <w:rFonts w:ascii="GHEA Grapalat" w:eastAsia="GHEA Grapalat" w:hAnsi="GHEA Grapalat" w:cs="GHEA Grapalat"/>
              </w:rPr>
            </w:pPr>
          </w:p>
        </w:tc>
      </w:tr>
    </w:tbl>
    <w:p w14:paraId="1526CD0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3EB8C68" w14:textId="77777777" w:rsidTr="00DF1F49">
        <w:tc>
          <w:tcPr>
            <w:tcW w:w="2835" w:type="dxa"/>
            <w:shd w:val="clear" w:color="auto" w:fill="D9E2F3"/>
            <w:vAlign w:val="center"/>
          </w:tcPr>
          <w:p w14:paraId="0C93DD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FA3A4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B70AF6" w14:textId="77777777" w:rsidTr="00DF1F49">
        <w:tc>
          <w:tcPr>
            <w:tcW w:w="2835" w:type="dxa"/>
            <w:shd w:val="clear" w:color="auto" w:fill="D9E2F3"/>
            <w:vAlign w:val="center"/>
          </w:tcPr>
          <w:p w14:paraId="5E7668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FA3D1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AAEBC7" w14:textId="77777777" w:rsidTr="00DF1F49">
        <w:tc>
          <w:tcPr>
            <w:tcW w:w="2835" w:type="dxa"/>
            <w:shd w:val="clear" w:color="auto" w:fill="D9E2F3"/>
            <w:vAlign w:val="center"/>
          </w:tcPr>
          <w:p w14:paraId="6B2C6C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25DF5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0116D9" w14:textId="77777777" w:rsidTr="00DF1F49">
        <w:tc>
          <w:tcPr>
            <w:tcW w:w="2835" w:type="dxa"/>
            <w:shd w:val="clear" w:color="auto" w:fill="D9E2F3"/>
            <w:vAlign w:val="center"/>
          </w:tcPr>
          <w:p w14:paraId="7D23D6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2F863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E361E5" w14:textId="77777777" w:rsidTr="00DF1F49">
        <w:tc>
          <w:tcPr>
            <w:tcW w:w="2835" w:type="dxa"/>
            <w:shd w:val="clear" w:color="auto" w:fill="D9E2F3"/>
            <w:vAlign w:val="center"/>
          </w:tcPr>
          <w:p w14:paraId="3AD685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D81D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38BE0" w14:textId="77777777" w:rsidTr="00DF1F49">
        <w:trPr>
          <w:trHeight w:val="1361"/>
        </w:trPr>
        <w:tc>
          <w:tcPr>
            <w:tcW w:w="2835" w:type="dxa"/>
            <w:shd w:val="clear" w:color="auto" w:fill="D9E2F3"/>
            <w:vAlign w:val="center"/>
          </w:tcPr>
          <w:p w14:paraId="792F6A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B0D08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10FB9B" w14:textId="77777777" w:rsidTr="00DF1F49">
        <w:tc>
          <w:tcPr>
            <w:tcW w:w="2835" w:type="dxa"/>
            <w:shd w:val="clear" w:color="auto" w:fill="D9E2F3"/>
            <w:vAlign w:val="center"/>
          </w:tcPr>
          <w:p w14:paraId="3EE9E9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EBCB24D" w14:textId="77777777" w:rsidR="00AC34B0" w:rsidRPr="00FD1EE4" w:rsidRDefault="00AC34B0" w:rsidP="00DF1F49">
            <w:pPr>
              <w:spacing w:before="240" w:after="240"/>
              <w:rPr>
                <w:rFonts w:ascii="GHEA Grapalat" w:eastAsia="GHEA Grapalat" w:hAnsi="GHEA Grapalat" w:cs="GHEA Grapalat"/>
              </w:rPr>
            </w:pPr>
          </w:p>
        </w:tc>
      </w:tr>
    </w:tbl>
    <w:p w14:paraId="5E9135A9"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A22D6D7" w14:textId="77777777" w:rsidTr="00DF1F49">
        <w:tc>
          <w:tcPr>
            <w:tcW w:w="2836" w:type="dxa"/>
            <w:shd w:val="clear" w:color="auto" w:fill="D9E2F3"/>
            <w:vAlign w:val="center"/>
          </w:tcPr>
          <w:p w14:paraId="03C471C2"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24CDF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D43D68" w14:textId="77777777" w:rsidTr="00DF1F49">
        <w:tc>
          <w:tcPr>
            <w:tcW w:w="2836" w:type="dxa"/>
            <w:shd w:val="clear" w:color="auto" w:fill="D9E2F3"/>
            <w:vAlign w:val="center"/>
          </w:tcPr>
          <w:p w14:paraId="2598FC4E"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913FC19" w14:textId="77777777" w:rsidR="00AC34B0" w:rsidRPr="00FD1EE4" w:rsidRDefault="00645E74"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BB3B07" w14:textId="77777777" w:rsidR="00AC34B0" w:rsidRPr="00FD1EE4" w:rsidRDefault="00645E74"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C448BA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CAE93CE"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06935A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6E8CD8B" w14:textId="77777777" w:rsidTr="00DF1F49">
        <w:tc>
          <w:tcPr>
            <w:tcW w:w="2837" w:type="dxa"/>
            <w:shd w:val="clear" w:color="auto" w:fill="D9E2F3"/>
            <w:vAlign w:val="center"/>
          </w:tcPr>
          <w:p w14:paraId="6F3B3BA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E6B56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0D3DCE" w14:textId="77777777" w:rsidTr="00DF1F49">
        <w:tc>
          <w:tcPr>
            <w:tcW w:w="2837" w:type="dxa"/>
            <w:shd w:val="clear" w:color="auto" w:fill="D9E2F3"/>
            <w:vAlign w:val="center"/>
          </w:tcPr>
          <w:p w14:paraId="2C2204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01EBB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2B0BC2" w14:textId="77777777" w:rsidTr="00DF1F49">
        <w:tc>
          <w:tcPr>
            <w:tcW w:w="2837" w:type="dxa"/>
            <w:shd w:val="clear" w:color="auto" w:fill="D9E2F3"/>
            <w:vAlign w:val="center"/>
          </w:tcPr>
          <w:p w14:paraId="6508C2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C2630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B091B9" w14:textId="77777777" w:rsidTr="00DF1F49">
        <w:tc>
          <w:tcPr>
            <w:tcW w:w="2837" w:type="dxa"/>
            <w:shd w:val="clear" w:color="auto" w:fill="D9E2F3"/>
            <w:vAlign w:val="center"/>
          </w:tcPr>
          <w:p w14:paraId="0E6EB87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8A68BE9" w14:textId="77777777" w:rsidR="00AC34B0" w:rsidRPr="00FD1EE4" w:rsidRDefault="00645E74"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8524F14" w14:textId="77777777" w:rsidR="00AC34B0" w:rsidRPr="00FD1EE4" w:rsidRDefault="00645E74"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8D34FC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AD4A66B" w14:textId="77777777" w:rsidTr="00DF1F49">
        <w:tc>
          <w:tcPr>
            <w:tcW w:w="2837" w:type="dxa"/>
            <w:shd w:val="clear" w:color="auto" w:fill="D9E2F3"/>
            <w:vAlign w:val="center"/>
          </w:tcPr>
          <w:p w14:paraId="1DA882E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4B18F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BFA9DB" w14:textId="77777777" w:rsidTr="00DF1F49">
        <w:tc>
          <w:tcPr>
            <w:tcW w:w="2837" w:type="dxa"/>
            <w:shd w:val="clear" w:color="auto" w:fill="D9E2F3"/>
            <w:vAlign w:val="center"/>
          </w:tcPr>
          <w:p w14:paraId="1B0117F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401F2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1D765F" w14:textId="77777777" w:rsidTr="00DF1F49">
        <w:tc>
          <w:tcPr>
            <w:tcW w:w="2837" w:type="dxa"/>
            <w:shd w:val="clear" w:color="auto" w:fill="D9E2F3"/>
            <w:vAlign w:val="center"/>
          </w:tcPr>
          <w:p w14:paraId="38E3FC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D50AD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A15865" w14:textId="77777777" w:rsidTr="00DF1F49">
        <w:tc>
          <w:tcPr>
            <w:tcW w:w="2837" w:type="dxa"/>
            <w:shd w:val="clear" w:color="auto" w:fill="D9E2F3"/>
            <w:vAlign w:val="center"/>
          </w:tcPr>
          <w:p w14:paraId="7452F70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DDC6DB6" w14:textId="77777777" w:rsidR="00AC34B0" w:rsidRPr="00FD1EE4" w:rsidRDefault="00645E74"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C69BDC0" w14:textId="77777777" w:rsidR="00AC34B0" w:rsidRPr="00FD1EE4" w:rsidRDefault="00645E74"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BC91F63"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1DC60D2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1F46D0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4D4DCF7" w14:textId="77777777" w:rsidTr="00DF1F49">
        <w:tc>
          <w:tcPr>
            <w:tcW w:w="2836" w:type="dxa"/>
            <w:shd w:val="clear" w:color="auto" w:fill="D9E2F3"/>
            <w:vAlign w:val="center"/>
          </w:tcPr>
          <w:p w14:paraId="2908C0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FBA9A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BD2F63" w14:textId="77777777" w:rsidTr="00DF1F49">
        <w:tc>
          <w:tcPr>
            <w:tcW w:w="2836" w:type="dxa"/>
            <w:shd w:val="clear" w:color="auto" w:fill="D9E2F3"/>
            <w:vAlign w:val="center"/>
          </w:tcPr>
          <w:p w14:paraId="352DDC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B6397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1399F7" w14:textId="77777777" w:rsidTr="00DF1F49">
        <w:tc>
          <w:tcPr>
            <w:tcW w:w="2836" w:type="dxa"/>
            <w:shd w:val="clear" w:color="auto" w:fill="D9E2F3"/>
            <w:vAlign w:val="center"/>
          </w:tcPr>
          <w:p w14:paraId="52CFED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DE040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AD36FA" w14:textId="77777777" w:rsidTr="00DF1F49">
        <w:tc>
          <w:tcPr>
            <w:tcW w:w="2836" w:type="dxa"/>
            <w:shd w:val="clear" w:color="auto" w:fill="D9E2F3"/>
            <w:vAlign w:val="center"/>
          </w:tcPr>
          <w:p w14:paraId="5E067D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1549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3F4982" w14:textId="77777777" w:rsidTr="00DF1F49">
        <w:tc>
          <w:tcPr>
            <w:tcW w:w="2836" w:type="dxa"/>
            <w:shd w:val="clear" w:color="auto" w:fill="D9E2F3"/>
            <w:vAlign w:val="center"/>
          </w:tcPr>
          <w:p w14:paraId="5922F0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C7B17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0454D8" w14:textId="77777777" w:rsidTr="00DF1F49">
        <w:tc>
          <w:tcPr>
            <w:tcW w:w="2836" w:type="dxa"/>
            <w:shd w:val="clear" w:color="auto" w:fill="D9E2F3"/>
            <w:vAlign w:val="center"/>
          </w:tcPr>
          <w:p w14:paraId="5BF3B2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F16B401" w14:textId="77777777" w:rsidR="00AC34B0" w:rsidRPr="00FD1EE4" w:rsidRDefault="00AC34B0" w:rsidP="00DF1F49">
            <w:pPr>
              <w:spacing w:before="240" w:after="240"/>
              <w:rPr>
                <w:rFonts w:ascii="GHEA Grapalat" w:eastAsia="GHEA Grapalat" w:hAnsi="GHEA Grapalat" w:cs="GHEA Grapalat"/>
              </w:rPr>
            </w:pPr>
          </w:p>
        </w:tc>
      </w:tr>
    </w:tbl>
    <w:p w14:paraId="6237AB1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EEE9282" w14:textId="77777777" w:rsidTr="00DF1F49">
        <w:tc>
          <w:tcPr>
            <w:tcW w:w="2977" w:type="dxa"/>
            <w:shd w:val="clear" w:color="auto" w:fill="D9E2F3"/>
            <w:vAlign w:val="center"/>
          </w:tcPr>
          <w:p w14:paraId="0CAAD2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04B97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AAF870" w14:textId="77777777" w:rsidTr="00DF1F49">
        <w:tc>
          <w:tcPr>
            <w:tcW w:w="2977" w:type="dxa"/>
            <w:shd w:val="clear" w:color="auto" w:fill="D9E2F3"/>
            <w:vAlign w:val="center"/>
          </w:tcPr>
          <w:p w14:paraId="617755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A1131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4F79FA" w14:textId="77777777" w:rsidTr="00DF1F49">
        <w:tc>
          <w:tcPr>
            <w:tcW w:w="2977" w:type="dxa"/>
            <w:shd w:val="clear" w:color="auto" w:fill="D9E2F3"/>
            <w:vAlign w:val="center"/>
          </w:tcPr>
          <w:p w14:paraId="7A09A492"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EFB64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5C849A" w14:textId="77777777" w:rsidTr="00DF1F49">
        <w:tc>
          <w:tcPr>
            <w:tcW w:w="2977" w:type="dxa"/>
            <w:shd w:val="clear" w:color="auto" w:fill="D9E2F3"/>
            <w:vAlign w:val="center"/>
          </w:tcPr>
          <w:p w14:paraId="1D076CB3"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0E1D2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3BB8B8" w14:textId="77777777" w:rsidTr="00DF1F49">
        <w:tc>
          <w:tcPr>
            <w:tcW w:w="2977" w:type="dxa"/>
            <w:shd w:val="clear" w:color="auto" w:fill="D9E2F3"/>
            <w:vAlign w:val="center"/>
          </w:tcPr>
          <w:p w14:paraId="2257D9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F417BEB" w14:textId="77777777" w:rsidR="00AC34B0" w:rsidRPr="00FD1EE4" w:rsidRDefault="00AC34B0" w:rsidP="00DF1F49">
            <w:pPr>
              <w:spacing w:before="240" w:after="240"/>
              <w:rPr>
                <w:rFonts w:ascii="GHEA Grapalat" w:eastAsia="GHEA Grapalat" w:hAnsi="GHEA Grapalat" w:cs="GHEA Grapalat"/>
              </w:rPr>
            </w:pPr>
          </w:p>
        </w:tc>
      </w:tr>
    </w:tbl>
    <w:p w14:paraId="442A363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45DD3E3" w14:textId="77777777" w:rsidTr="00DF1F49">
        <w:tc>
          <w:tcPr>
            <w:tcW w:w="2943" w:type="dxa"/>
            <w:shd w:val="clear" w:color="auto" w:fill="D9E2F3"/>
            <w:vAlign w:val="center"/>
          </w:tcPr>
          <w:p w14:paraId="226EF8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634D8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080F87" w14:textId="77777777" w:rsidTr="00DF1F49">
        <w:tc>
          <w:tcPr>
            <w:tcW w:w="2943" w:type="dxa"/>
            <w:shd w:val="clear" w:color="auto" w:fill="D9E2F3"/>
            <w:vAlign w:val="center"/>
          </w:tcPr>
          <w:p w14:paraId="1E966C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BC79E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99E5E" w14:textId="77777777" w:rsidTr="00DF1F49">
        <w:tc>
          <w:tcPr>
            <w:tcW w:w="2943" w:type="dxa"/>
            <w:shd w:val="clear" w:color="auto" w:fill="D9E2F3"/>
            <w:vAlign w:val="center"/>
          </w:tcPr>
          <w:p w14:paraId="4448729A"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A615F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757FCD" w14:textId="77777777" w:rsidTr="00DF1F49">
        <w:tc>
          <w:tcPr>
            <w:tcW w:w="2943" w:type="dxa"/>
            <w:shd w:val="clear" w:color="auto" w:fill="D9E2F3"/>
            <w:vAlign w:val="center"/>
          </w:tcPr>
          <w:p w14:paraId="445D796E"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1083F69" w14:textId="77777777" w:rsidR="00AC34B0" w:rsidRPr="00FD1EE4" w:rsidRDefault="00AC34B0" w:rsidP="00DF1F49">
            <w:pPr>
              <w:spacing w:before="240" w:after="240"/>
              <w:rPr>
                <w:rFonts w:ascii="GHEA Grapalat" w:eastAsia="GHEA Grapalat" w:hAnsi="GHEA Grapalat" w:cs="GHEA Grapalat"/>
              </w:rPr>
            </w:pPr>
          </w:p>
        </w:tc>
      </w:tr>
    </w:tbl>
    <w:p w14:paraId="6AB4C17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0960702" w14:textId="77777777" w:rsidTr="00DF1F49">
        <w:tc>
          <w:tcPr>
            <w:tcW w:w="2837" w:type="dxa"/>
            <w:shd w:val="clear" w:color="auto" w:fill="D9E2F3"/>
            <w:vAlign w:val="center"/>
          </w:tcPr>
          <w:p w14:paraId="336E3A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6D1FA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7B5615" w14:textId="77777777" w:rsidTr="00DF1F49">
        <w:tc>
          <w:tcPr>
            <w:tcW w:w="2837" w:type="dxa"/>
            <w:shd w:val="clear" w:color="auto" w:fill="D9E2F3"/>
            <w:vAlign w:val="center"/>
          </w:tcPr>
          <w:p w14:paraId="7697CE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8E4E6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89C1C1" w14:textId="77777777" w:rsidTr="00DF1F49">
        <w:tc>
          <w:tcPr>
            <w:tcW w:w="2837" w:type="dxa"/>
            <w:shd w:val="clear" w:color="auto" w:fill="D9E2F3"/>
            <w:vAlign w:val="center"/>
          </w:tcPr>
          <w:p w14:paraId="56A22A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645B6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32DDC4" w14:textId="77777777" w:rsidTr="00DF1F49">
        <w:tc>
          <w:tcPr>
            <w:tcW w:w="2837" w:type="dxa"/>
            <w:shd w:val="clear" w:color="auto" w:fill="D9E2F3"/>
            <w:vAlign w:val="center"/>
          </w:tcPr>
          <w:p w14:paraId="4EDAEB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F8EED50" w14:textId="77777777" w:rsidR="00AC34B0" w:rsidRPr="00FD1EE4" w:rsidRDefault="00AC34B0" w:rsidP="00DF1F49">
            <w:pPr>
              <w:spacing w:before="240" w:after="240"/>
              <w:rPr>
                <w:rFonts w:ascii="GHEA Grapalat" w:eastAsia="GHEA Grapalat" w:hAnsi="GHEA Grapalat" w:cs="GHEA Grapalat"/>
              </w:rPr>
            </w:pPr>
          </w:p>
        </w:tc>
      </w:tr>
    </w:tbl>
    <w:p w14:paraId="5F72A1E3"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0D9920B" w14:textId="77777777" w:rsidTr="00DF1F49">
        <w:trPr>
          <w:trHeight w:val="924"/>
        </w:trPr>
        <w:tc>
          <w:tcPr>
            <w:tcW w:w="9016" w:type="dxa"/>
            <w:gridSpan w:val="2"/>
            <w:vAlign w:val="center"/>
          </w:tcPr>
          <w:p w14:paraId="4BB95AB4" w14:textId="77777777" w:rsidR="00AC34B0" w:rsidRPr="00FD1EE4" w:rsidRDefault="00645E7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21D806D" w14:textId="77777777" w:rsidTr="00DF1F49">
        <w:trPr>
          <w:trHeight w:val="684"/>
        </w:trPr>
        <w:tc>
          <w:tcPr>
            <w:tcW w:w="4508" w:type="dxa"/>
            <w:shd w:val="clear" w:color="auto" w:fill="D9E2F3"/>
            <w:vAlign w:val="center"/>
          </w:tcPr>
          <w:p w14:paraId="55C483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F0872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2A224C" w14:textId="77777777" w:rsidTr="00DF1F49">
        <w:trPr>
          <w:trHeight w:val="1282"/>
        </w:trPr>
        <w:tc>
          <w:tcPr>
            <w:tcW w:w="4508" w:type="dxa"/>
            <w:shd w:val="clear" w:color="auto" w:fill="D9E2F3"/>
            <w:vAlign w:val="center"/>
          </w:tcPr>
          <w:p w14:paraId="30D4AD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9FF317F" w14:textId="77777777" w:rsidR="00AC34B0" w:rsidRPr="006B364D" w:rsidRDefault="00645E7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E1ABF4F" w14:textId="77777777" w:rsidR="00AC34B0" w:rsidRPr="00F10CBA" w:rsidRDefault="00645E7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47042AF" w14:textId="77777777" w:rsidTr="00DF1F49">
        <w:tc>
          <w:tcPr>
            <w:tcW w:w="9016" w:type="dxa"/>
            <w:gridSpan w:val="2"/>
            <w:vAlign w:val="center"/>
          </w:tcPr>
          <w:p w14:paraId="6272AD53" w14:textId="77777777" w:rsidR="00AC34B0" w:rsidRPr="00FD1EE4" w:rsidRDefault="00645E74"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390840E" w14:textId="77777777" w:rsidTr="00DF1F49">
        <w:tc>
          <w:tcPr>
            <w:tcW w:w="9016" w:type="dxa"/>
            <w:gridSpan w:val="2"/>
            <w:vAlign w:val="center"/>
          </w:tcPr>
          <w:p w14:paraId="41BB253E" w14:textId="77777777" w:rsidR="00AC34B0" w:rsidRPr="00FD1EE4" w:rsidRDefault="00645E7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1A26E055"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7B6F95" w14:textId="77777777" w:rsidTr="00DF1F49">
        <w:trPr>
          <w:trHeight w:val="924"/>
        </w:trPr>
        <w:tc>
          <w:tcPr>
            <w:tcW w:w="9016" w:type="dxa"/>
            <w:gridSpan w:val="2"/>
            <w:vAlign w:val="center"/>
          </w:tcPr>
          <w:p w14:paraId="6078EF26" w14:textId="77777777" w:rsidR="00AC34B0" w:rsidRPr="00FD1EE4" w:rsidRDefault="00645E7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63E4CAA5" w14:textId="77777777" w:rsidTr="00DF1F49">
        <w:trPr>
          <w:trHeight w:val="684"/>
        </w:trPr>
        <w:tc>
          <w:tcPr>
            <w:tcW w:w="4508" w:type="dxa"/>
            <w:shd w:val="clear" w:color="auto" w:fill="D9E2F3"/>
            <w:vAlign w:val="center"/>
          </w:tcPr>
          <w:p w14:paraId="0C74546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5D628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9A8491" w14:textId="77777777" w:rsidTr="00DF1F49">
        <w:trPr>
          <w:trHeight w:val="1282"/>
        </w:trPr>
        <w:tc>
          <w:tcPr>
            <w:tcW w:w="4508" w:type="dxa"/>
            <w:shd w:val="clear" w:color="auto" w:fill="D9E2F3"/>
            <w:vAlign w:val="center"/>
          </w:tcPr>
          <w:p w14:paraId="5B3F17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E80D09E" w14:textId="77777777" w:rsidR="00AC34B0" w:rsidRPr="00C843BA" w:rsidRDefault="00645E7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ECFF944" w14:textId="77777777" w:rsidR="00AC34B0" w:rsidRPr="00C843BA" w:rsidRDefault="00645E7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E6F06AF" w14:textId="77777777" w:rsidTr="00DF1F49">
        <w:tc>
          <w:tcPr>
            <w:tcW w:w="9016" w:type="dxa"/>
            <w:gridSpan w:val="2"/>
            <w:vAlign w:val="center"/>
          </w:tcPr>
          <w:p w14:paraId="11DC6082" w14:textId="77777777" w:rsidR="00AC34B0" w:rsidRPr="00FD1EE4" w:rsidRDefault="00645E74"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4DBFB9E7" w14:textId="77777777" w:rsidTr="00DF1F49">
        <w:tc>
          <w:tcPr>
            <w:tcW w:w="9016" w:type="dxa"/>
            <w:gridSpan w:val="2"/>
            <w:vAlign w:val="center"/>
          </w:tcPr>
          <w:p w14:paraId="14604EE7" w14:textId="77777777" w:rsidR="00AC34B0" w:rsidRPr="00FD1EE4" w:rsidRDefault="00645E74"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32FB72C" w14:textId="77777777" w:rsidTr="00DF1F49">
        <w:tc>
          <w:tcPr>
            <w:tcW w:w="9016" w:type="dxa"/>
            <w:gridSpan w:val="2"/>
            <w:vAlign w:val="center"/>
          </w:tcPr>
          <w:p w14:paraId="4F4B9F6B" w14:textId="77777777" w:rsidR="00AC34B0" w:rsidRPr="00FD1EE4" w:rsidRDefault="00645E74"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3275674C" w14:textId="77777777" w:rsidTr="00DF1F49">
        <w:tc>
          <w:tcPr>
            <w:tcW w:w="9016" w:type="dxa"/>
            <w:gridSpan w:val="2"/>
            <w:vAlign w:val="center"/>
          </w:tcPr>
          <w:p w14:paraId="7892CAA7" w14:textId="77777777" w:rsidR="00AC34B0" w:rsidRPr="00FD1EE4" w:rsidRDefault="00645E74"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5D08A78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E279B69" w14:textId="77777777" w:rsidTr="00DF1F49">
        <w:tc>
          <w:tcPr>
            <w:tcW w:w="2837" w:type="dxa"/>
            <w:shd w:val="clear" w:color="auto" w:fill="D9E2F3"/>
            <w:vAlign w:val="center"/>
          </w:tcPr>
          <w:p w14:paraId="3010970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77DBF7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ABCAA7" w14:textId="77777777" w:rsidTr="00DF1F49">
        <w:tc>
          <w:tcPr>
            <w:tcW w:w="2837" w:type="dxa"/>
            <w:shd w:val="clear" w:color="auto" w:fill="D9E2F3"/>
            <w:vAlign w:val="center"/>
          </w:tcPr>
          <w:p w14:paraId="5082012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67338AB" w14:textId="77777777" w:rsidR="00AC34B0" w:rsidRPr="00B23852" w:rsidRDefault="00645E7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2D51C97F" w14:textId="77777777" w:rsidR="00AC34B0" w:rsidRPr="00FD1EE4" w:rsidRDefault="00645E74" w:rsidP="00DF1F49">
            <w:pPr>
              <w:rPr>
                <w:rFonts w:ascii="GHEA Grapalat" w:eastAsia="GHEA Grapalat" w:hAnsi="GHEA Grapalat" w:cs="GHEA Grapalat"/>
              </w:rPr>
            </w:pPr>
            <w:sdt>
              <w:sdtPr>
                <w:rPr>
                  <w:rFonts w:ascii="GHEA Grapalat" w:eastAsia="GHEA Grapalat" w:hAnsi="GHEA Grapalat" w:cs="GHEA Grapalat"/>
                </w:rPr>
                <w:id w:val="454287896"/>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E5C7552" w14:textId="77777777" w:rsidTr="00DF1F49">
        <w:tc>
          <w:tcPr>
            <w:tcW w:w="2837" w:type="dxa"/>
            <w:shd w:val="clear" w:color="auto" w:fill="D9E2F3"/>
            <w:vAlign w:val="center"/>
          </w:tcPr>
          <w:p w14:paraId="1A8A476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5E11E7E" w14:textId="77777777" w:rsidR="00AC34B0" w:rsidRPr="005600B4" w:rsidRDefault="00645E7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85BA1D6" w14:textId="77777777" w:rsidR="00AC34B0" w:rsidRPr="005600B4" w:rsidRDefault="00645E7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C0D97D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3C8A812" w14:textId="77777777" w:rsidTr="00DF1F49">
        <w:tc>
          <w:tcPr>
            <w:tcW w:w="2837" w:type="dxa"/>
            <w:shd w:val="clear" w:color="auto" w:fill="D9E2F3"/>
            <w:vAlign w:val="center"/>
          </w:tcPr>
          <w:p w14:paraId="1085FC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F2BF0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F9FB72" w14:textId="77777777" w:rsidTr="00DF1F49">
        <w:tc>
          <w:tcPr>
            <w:tcW w:w="2837" w:type="dxa"/>
            <w:shd w:val="clear" w:color="auto" w:fill="D9E2F3"/>
            <w:vAlign w:val="center"/>
          </w:tcPr>
          <w:p w14:paraId="53E4A1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505C8EE" w14:textId="77777777" w:rsidR="00AC34B0" w:rsidRPr="00FD1EE4" w:rsidRDefault="00AC34B0" w:rsidP="00DF1F49">
            <w:pPr>
              <w:spacing w:before="240" w:after="240"/>
              <w:rPr>
                <w:rFonts w:ascii="GHEA Grapalat" w:eastAsia="GHEA Grapalat" w:hAnsi="GHEA Grapalat" w:cs="GHEA Grapalat"/>
              </w:rPr>
            </w:pPr>
          </w:p>
        </w:tc>
      </w:tr>
    </w:tbl>
    <w:p w14:paraId="16302BF8"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1137D9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3C6FCE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06A66EF" w14:textId="77777777" w:rsidTr="00DF1F49">
        <w:tc>
          <w:tcPr>
            <w:tcW w:w="2835" w:type="dxa"/>
            <w:shd w:val="clear" w:color="auto" w:fill="D9E2F3"/>
            <w:vAlign w:val="center"/>
          </w:tcPr>
          <w:p w14:paraId="33E0EF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7631D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76BFAD" w14:textId="77777777" w:rsidTr="00DF1F49">
        <w:tc>
          <w:tcPr>
            <w:tcW w:w="2835" w:type="dxa"/>
            <w:shd w:val="clear" w:color="auto" w:fill="D9E2F3"/>
            <w:vAlign w:val="center"/>
          </w:tcPr>
          <w:p w14:paraId="5CFB92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A39A4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6E83CD" w14:textId="77777777" w:rsidTr="00DF1F49">
        <w:tc>
          <w:tcPr>
            <w:tcW w:w="2835" w:type="dxa"/>
            <w:shd w:val="clear" w:color="auto" w:fill="D9E2F3"/>
            <w:vAlign w:val="center"/>
          </w:tcPr>
          <w:p w14:paraId="76A420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178C6C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F171D6" w14:textId="77777777" w:rsidTr="00DF1F49">
        <w:tc>
          <w:tcPr>
            <w:tcW w:w="2835" w:type="dxa"/>
            <w:shd w:val="clear" w:color="auto" w:fill="D9E2F3"/>
            <w:vAlign w:val="center"/>
          </w:tcPr>
          <w:p w14:paraId="67C342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8DD68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60E77B" w14:textId="77777777" w:rsidTr="00DF1F49">
        <w:tc>
          <w:tcPr>
            <w:tcW w:w="2835" w:type="dxa"/>
            <w:shd w:val="clear" w:color="auto" w:fill="D9E2F3"/>
            <w:vAlign w:val="center"/>
          </w:tcPr>
          <w:p w14:paraId="79A91E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03BC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AAE92E" w14:textId="77777777" w:rsidTr="00DF1F49">
        <w:tc>
          <w:tcPr>
            <w:tcW w:w="2835" w:type="dxa"/>
            <w:shd w:val="clear" w:color="auto" w:fill="D9E2F3"/>
            <w:vAlign w:val="center"/>
          </w:tcPr>
          <w:p w14:paraId="0A9D4E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E79E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9C74E8" w14:textId="77777777" w:rsidTr="00DF1F49">
        <w:tc>
          <w:tcPr>
            <w:tcW w:w="2835" w:type="dxa"/>
            <w:shd w:val="clear" w:color="auto" w:fill="D9E2F3"/>
            <w:vAlign w:val="center"/>
          </w:tcPr>
          <w:p w14:paraId="4EC047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1795AC8" w14:textId="77777777" w:rsidR="00AC34B0" w:rsidRPr="00FD1EE4" w:rsidRDefault="00AC34B0" w:rsidP="00DF1F49">
            <w:pPr>
              <w:spacing w:before="240" w:after="240"/>
              <w:rPr>
                <w:rFonts w:ascii="GHEA Grapalat" w:eastAsia="GHEA Grapalat" w:hAnsi="GHEA Grapalat" w:cs="GHEA Grapalat"/>
              </w:rPr>
            </w:pPr>
          </w:p>
        </w:tc>
      </w:tr>
    </w:tbl>
    <w:p w14:paraId="783DE8B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51F7694" w14:textId="77777777" w:rsidTr="00DF1F49">
        <w:trPr>
          <w:trHeight w:val="853"/>
        </w:trPr>
        <w:tc>
          <w:tcPr>
            <w:tcW w:w="2835" w:type="dxa"/>
            <w:vMerge w:val="restart"/>
            <w:shd w:val="clear" w:color="auto" w:fill="D9E2F3"/>
            <w:vAlign w:val="center"/>
          </w:tcPr>
          <w:p w14:paraId="7A154E5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E6ADF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5AE464" w14:textId="77777777" w:rsidTr="00DF1F49">
        <w:trPr>
          <w:trHeight w:val="850"/>
        </w:trPr>
        <w:tc>
          <w:tcPr>
            <w:tcW w:w="2835" w:type="dxa"/>
            <w:vMerge/>
            <w:shd w:val="clear" w:color="auto" w:fill="D9E2F3"/>
            <w:vAlign w:val="center"/>
          </w:tcPr>
          <w:p w14:paraId="2314CFC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74C2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FB1F82" w14:textId="77777777" w:rsidTr="00DF1F49">
        <w:trPr>
          <w:trHeight w:val="850"/>
        </w:trPr>
        <w:tc>
          <w:tcPr>
            <w:tcW w:w="2835" w:type="dxa"/>
            <w:vMerge/>
            <w:shd w:val="clear" w:color="auto" w:fill="D9E2F3"/>
            <w:vAlign w:val="center"/>
          </w:tcPr>
          <w:p w14:paraId="1BF8A4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D60E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0041A1" w14:textId="77777777" w:rsidTr="00DF1F49">
        <w:trPr>
          <w:trHeight w:val="850"/>
        </w:trPr>
        <w:tc>
          <w:tcPr>
            <w:tcW w:w="2835" w:type="dxa"/>
            <w:vMerge/>
            <w:shd w:val="clear" w:color="auto" w:fill="D9E2F3"/>
            <w:vAlign w:val="center"/>
          </w:tcPr>
          <w:p w14:paraId="7EF497D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871F6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20C04D" w14:textId="77777777" w:rsidTr="00DF1F49">
        <w:trPr>
          <w:trHeight w:val="850"/>
        </w:trPr>
        <w:tc>
          <w:tcPr>
            <w:tcW w:w="2835" w:type="dxa"/>
            <w:vMerge/>
            <w:shd w:val="clear" w:color="auto" w:fill="D9E2F3"/>
            <w:vAlign w:val="center"/>
          </w:tcPr>
          <w:p w14:paraId="7FE26B3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372F5D" w14:textId="77777777" w:rsidR="00AC34B0" w:rsidRPr="00FD1EE4" w:rsidRDefault="00AC34B0" w:rsidP="00DF1F49">
            <w:pPr>
              <w:spacing w:before="240" w:after="240"/>
              <w:rPr>
                <w:rFonts w:ascii="GHEA Grapalat" w:eastAsia="GHEA Grapalat" w:hAnsi="GHEA Grapalat" w:cs="GHEA Grapalat"/>
              </w:rPr>
            </w:pPr>
          </w:p>
        </w:tc>
      </w:tr>
    </w:tbl>
    <w:p w14:paraId="6F7E28AE"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A71ABB7" w14:textId="77777777" w:rsidTr="00DF1F49">
        <w:tc>
          <w:tcPr>
            <w:tcW w:w="2835" w:type="dxa"/>
            <w:shd w:val="clear" w:color="auto" w:fill="D9E2F3"/>
            <w:vAlign w:val="center"/>
          </w:tcPr>
          <w:p w14:paraId="55EB8B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8601E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3328F8" w14:textId="77777777" w:rsidTr="00DF1F49">
        <w:tc>
          <w:tcPr>
            <w:tcW w:w="2835" w:type="dxa"/>
            <w:shd w:val="clear" w:color="auto" w:fill="D9E2F3"/>
            <w:vAlign w:val="center"/>
          </w:tcPr>
          <w:p w14:paraId="65D5546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41329B0" w14:textId="77777777" w:rsidR="00AC34B0" w:rsidRPr="00FD1EE4" w:rsidRDefault="00AC34B0" w:rsidP="00DF1F49">
            <w:pPr>
              <w:spacing w:before="240" w:after="240"/>
              <w:rPr>
                <w:rFonts w:ascii="GHEA Grapalat" w:eastAsia="GHEA Grapalat" w:hAnsi="GHEA Grapalat" w:cs="GHEA Grapalat"/>
              </w:rPr>
            </w:pPr>
          </w:p>
        </w:tc>
      </w:tr>
    </w:tbl>
    <w:p w14:paraId="7BB77860"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891E340"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5347CA37" w14:textId="77777777" w:rsidTr="00DF1F49">
        <w:tc>
          <w:tcPr>
            <w:tcW w:w="9016" w:type="dxa"/>
            <w:shd w:val="clear" w:color="auto" w:fill="DBE5F1" w:themeFill="accent1" w:themeFillTint="33"/>
          </w:tcPr>
          <w:p w14:paraId="1FC7E92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2F881EE4" w14:textId="77777777" w:rsidTr="00DF1F49">
        <w:trPr>
          <w:trHeight w:val="10187"/>
        </w:trPr>
        <w:tc>
          <w:tcPr>
            <w:tcW w:w="9016" w:type="dxa"/>
          </w:tcPr>
          <w:p w14:paraId="04258C68" w14:textId="77777777" w:rsidR="00AC34B0" w:rsidRPr="00FD1EE4" w:rsidRDefault="00AC34B0" w:rsidP="00DF1F49">
            <w:pPr>
              <w:rPr>
                <w:rFonts w:ascii="GHEA Grapalat" w:eastAsia="GHEA Grapalat" w:hAnsi="GHEA Grapalat" w:cs="GHEA Grapalat"/>
                <w:b/>
                <w:color w:val="000000"/>
              </w:rPr>
            </w:pPr>
          </w:p>
        </w:tc>
      </w:tr>
    </w:tbl>
    <w:p w14:paraId="1415D1A5"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24185EFD" w14:textId="77777777" w:rsidR="00AC34B0" w:rsidRDefault="00AC34B0" w:rsidP="00AC34B0">
      <w:pPr>
        <w:rPr>
          <w:rFonts w:ascii="GHEA Grapalat" w:hAnsi="GHEA Grapalat"/>
          <w:b/>
        </w:rPr>
      </w:pPr>
    </w:p>
    <w:p w14:paraId="5600E4A7" w14:textId="77777777" w:rsidR="00AC34B0" w:rsidRDefault="00AC34B0" w:rsidP="00AC34B0">
      <w:pPr>
        <w:rPr>
          <w:ins w:id="19" w:author="Inesa Kocharyan" w:date="2021-09-01T11:45:00Z"/>
          <w:rFonts w:ascii="GHEA Grapalat" w:hAnsi="GHEA Grapalat"/>
          <w:b/>
        </w:rPr>
      </w:pPr>
    </w:p>
    <w:p w14:paraId="7B50C536" w14:textId="77777777" w:rsidR="00AC34B0" w:rsidRDefault="00AC34B0" w:rsidP="00AC34B0">
      <w:pPr>
        <w:rPr>
          <w:rFonts w:ascii="GHEA Grapalat" w:hAnsi="GHEA Grapalat"/>
          <w:b/>
        </w:rPr>
      </w:pPr>
      <w:r>
        <w:rPr>
          <w:rFonts w:ascii="GHEA Grapalat" w:hAnsi="GHEA Grapalat"/>
          <w:b/>
        </w:rPr>
        <w:br w:type="page"/>
      </w:r>
    </w:p>
    <w:p w14:paraId="64AAB40F" w14:textId="77777777" w:rsidR="00AC34B0" w:rsidRDefault="00AC34B0" w:rsidP="00AC34B0">
      <w:pPr>
        <w:spacing w:line="360" w:lineRule="auto"/>
        <w:contextualSpacing/>
        <w:jc w:val="center"/>
        <w:rPr>
          <w:rFonts w:ascii="GHEA Grapalat" w:hAnsi="GHEA Grapalat"/>
          <w:b/>
        </w:rPr>
      </w:pPr>
    </w:p>
    <w:p w14:paraId="03CA7EA4"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A690F3B"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B7A0001"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25F21B3"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69C82E7"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D56BE92"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3D9BB09"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2E9137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29DD70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C505841"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1568E8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0A7A85E"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F2DC44"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1F8E66F"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4ACFFF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BE4D08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42048B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592A2D9"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57E16CE"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13DAA9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5C711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0F11B4E"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CB1845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12E9A9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3EDEB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963E01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79965F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2E8AB6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303D0D3"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46F230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69F2DA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3A7AB1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25BBDD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48EC03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6FDE8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5B8F33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357E09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D500FF9"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23817463"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385AC4E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D40513F"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7799F5F" w14:textId="77777777" w:rsidR="00DB6B33" w:rsidRDefault="00DB6B33">
      <w:pPr>
        <w:rPr>
          <w:rFonts w:ascii="GHEA Grapalat" w:hAnsi="GHEA Grapalat"/>
          <w:b/>
        </w:rPr>
      </w:pPr>
      <w:r>
        <w:rPr>
          <w:rFonts w:ascii="GHEA Grapalat" w:hAnsi="GHEA Grapalat"/>
          <w:b/>
        </w:rPr>
        <w:br w:type="page"/>
      </w:r>
    </w:p>
    <w:p w14:paraId="0FE3F647"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376BB186" w14:textId="1557A791"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83CF3">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4F25E4">
        <w:rPr>
          <w:rFonts w:ascii="GHEA Grapalat" w:hAnsi="GHEA Grapalat"/>
          <w:b/>
          <w:sz w:val="24"/>
          <w:szCs w:val="24"/>
        </w:rPr>
        <w:t>ШММАН-GHTsDzB-24/11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3"/>
        <w:t>*</w:t>
      </w:r>
    </w:p>
    <w:p w14:paraId="39863035" w14:textId="77777777" w:rsidR="00B2572B" w:rsidRPr="009044F1" w:rsidRDefault="00B2572B" w:rsidP="00B46D58">
      <w:pPr>
        <w:widowControl w:val="0"/>
        <w:spacing w:after="120"/>
        <w:ind w:firstLine="567"/>
        <w:jc w:val="center"/>
        <w:rPr>
          <w:rFonts w:ascii="GHEA Grapalat" w:hAnsi="GHEA Grapalat"/>
        </w:rPr>
      </w:pPr>
    </w:p>
    <w:p w14:paraId="6BF42284"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FDD03D0" w14:textId="77777777" w:rsidR="00B2572B" w:rsidRPr="009044F1" w:rsidRDefault="00B2572B" w:rsidP="00B46D58">
      <w:pPr>
        <w:widowControl w:val="0"/>
        <w:spacing w:after="120"/>
        <w:ind w:firstLine="567"/>
        <w:jc w:val="center"/>
        <w:rPr>
          <w:rFonts w:ascii="GHEA Grapalat" w:hAnsi="GHEA Grapalat"/>
        </w:rPr>
      </w:pPr>
    </w:p>
    <w:p w14:paraId="2CE7FEBB" w14:textId="28416E16"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83CF3">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4F25E4">
        <w:rPr>
          <w:rFonts w:ascii="GHEA Grapalat" w:hAnsi="GHEA Grapalat"/>
          <w:spacing w:val="-6"/>
        </w:rPr>
        <w:t>ШММАН-GHTsDzB-24/11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5B24204D"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3F8180C"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FBF3151"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4D3C9A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2AE1413"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5BEC656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6FB4124"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FFECD4E"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D171143"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68FE0EB4"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758707A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83D599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4A32AC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1ED88781"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B4504A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1D150A5"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60F7DB8"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B56C307"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A84AC74"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5306EC3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3D31D8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520B0B1"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227387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ADEF9E"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CCE57B1" w14:textId="77777777" w:rsidR="003D2166" w:rsidRPr="005744FC" w:rsidRDefault="003D2166" w:rsidP="00B46D58">
            <w:pPr>
              <w:widowControl w:val="0"/>
              <w:jc w:val="center"/>
              <w:rPr>
                <w:rFonts w:ascii="GHEA Grapalat" w:hAnsi="GHEA Grapalat"/>
                <w:sz w:val="20"/>
                <w:szCs w:val="20"/>
              </w:rPr>
            </w:pPr>
          </w:p>
        </w:tc>
      </w:tr>
      <w:tr w:rsidR="003D2166" w:rsidRPr="005744FC" w14:paraId="70217006"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BA15F7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8D8FFE7"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7DDEAF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8B68A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A3AE2F3" w14:textId="77777777" w:rsidR="003D2166" w:rsidRPr="005744FC" w:rsidRDefault="003D2166" w:rsidP="00B46D58">
            <w:pPr>
              <w:widowControl w:val="0"/>
              <w:rPr>
                <w:rFonts w:ascii="GHEA Grapalat" w:hAnsi="GHEA Grapalat"/>
                <w:sz w:val="20"/>
                <w:szCs w:val="20"/>
              </w:rPr>
            </w:pPr>
          </w:p>
        </w:tc>
      </w:tr>
      <w:tr w:rsidR="003D2166" w:rsidRPr="005744FC" w14:paraId="7823D57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DD377A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4A2745F"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57428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9FB24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E86E59E" w14:textId="77777777" w:rsidR="003D2166" w:rsidRPr="005744FC" w:rsidRDefault="003D2166" w:rsidP="00B46D58">
            <w:pPr>
              <w:widowControl w:val="0"/>
              <w:jc w:val="center"/>
              <w:rPr>
                <w:rFonts w:ascii="GHEA Grapalat" w:hAnsi="GHEA Grapalat"/>
                <w:sz w:val="20"/>
                <w:szCs w:val="20"/>
              </w:rPr>
            </w:pPr>
          </w:p>
        </w:tc>
      </w:tr>
      <w:tr w:rsidR="003D2166" w:rsidRPr="005744FC" w14:paraId="424F5271"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1C0DB6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EAD8F21"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358ABD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C65D69"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3FA3EFD" w14:textId="77777777" w:rsidR="003D2166" w:rsidRPr="005744FC" w:rsidRDefault="003D2166" w:rsidP="00B46D58">
            <w:pPr>
              <w:widowControl w:val="0"/>
              <w:jc w:val="center"/>
              <w:rPr>
                <w:rFonts w:ascii="GHEA Grapalat" w:hAnsi="GHEA Grapalat"/>
                <w:sz w:val="20"/>
                <w:szCs w:val="20"/>
              </w:rPr>
            </w:pPr>
          </w:p>
        </w:tc>
      </w:tr>
      <w:tr w:rsidR="003D2166" w:rsidRPr="005744FC" w14:paraId="2AF09E1E"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81A8D6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DB02FF1"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B2C03F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A03B1F"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1808F6CC" w14:textId="77777777" w:rsidR="003D2166" w:rsidRPr="005744FC" w:rsidRDefault="003D2166" w:rsidP="00B46D58">
            <w:pPr>
              <w:widowControl w:val="0"/>
              <w:jc w:val="center"/>
              <w:rPr>
                <w:rFonts w:ascii="GHEA Grapalat" w:hAnsi="GHEA Grapalat"/>
                <w:sz w:val="20"/>
                <w:szCs w:val="20"/>
              </w:rPr>
            </w:pPr>
          </w:p>
        </w:tc>
      </w:tr>
    </w:tbl>
    <w:p w14:paraId="6BEEAC9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E6089A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88CBEBB" w14:textId="77777777" w:rsidR="00DC619D" w:rsidRPr="00D3436F" w:rsidRDefault="00DC619D" w:rsidP="00B46D58">
      <w:pPr>
        <w:widowControl w:val="0"/>
        <w:spacing w:after="160"/>
        <w:jc w:val="both"/>
        <w:rPr>
          <w:rFonts w:ascii="GHEA Grapalat" w:hAnsi="GHEA Grapalat"/>
          <w:lang w:val="es-ES"/>
        </w:rPr>
      </w:pPr>
    </w:p>
    <w:p w14:paraId="6A7DCC38"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7107AB3" w14:textId="77777777" w:rsidR="00B217BB" w:rsidRDefault="00B217BB" w:rsidP="00B46D58">
      <w:pPr>
        <w:rPr>
          <w:rFonts w:ascii="GHEA Grapalat" w:hAnsi="GHEA Grapalat"/>
          <w:b/>
        </w:rPr>
      </w:pPr>
      <w:r>
        <w:rPr>
          <w:rFonts w:ascii="GHEA Grapalat" w:hAnsi="GHEA Grapalat"/>
          <w:b/>
        </w:rPr>
        <w:br w:type="page"/>
      </w:r>
    </w:p>
    <w:p w14:paraId="4E40169E" w14:textId="77777777" w:rsidR="007F4D07" w:rsidRPr="00A631F5" w:rsidRDefault="007F4D07" w:rsidP="007F4D07">
      <w:pPr>
        <w:widowControl w:val="0"/>
        <w:spacing w:line="0" w:lineRule="atLeast"/>
        <w:ind w:firstLine="567"/>
        <w:jc w:val="right"/>
        <w:rPr>
          <w:rFonts w:ascii="GHEA Grapalat" w:hAnsi="GHEA Grapalat" w:cs="Arial"/>
          <w:b/>
          <w:sz w:val="16"/>
          <w:szCs w:val="16"/>
        </w:rPr>
      </w:pPr>
      <w:r w:rsidRPr="00A631F5">
        <w:rPr>
          <w:rFonts w:ascii="GHEA Grapalat" w:hAnsi="GHEA Grapalat"/>
          <w:b/>
          <w:sz w:val="16"/>
          <w:szCs w:val="16"/>
        </w:rPr>
        <w:t>Приложение № 3</w:t>
      </w:r>
    </w:p>
    <w:p w14:paraId="0BB09354" w14:textId="4E2F4DCE" w:rsidR="007F4D07" w:rsidRPr="00A631F5" w:rsidRDefault="007F4D07" w:rsidP="007F4D07">
      <w:pPr>
        <w:pStyle w:val="BodyTextIndent3"/>
        <w:widowControl w:val="0"/>
        <w:spacing w:line="0" w:lineRule="atLeast"/>
        <w:jc w:val="right"/>
        <w:rPr>
          <w:rFonts w:ascii="GHEA Grapalat" w:hAnsi="GHEA Grapalat"/>
          <w:sz w:val="16"/>
          <w:szCs w:val="16"/>
        </w:rPr>
      </w:pPr>
      <w:r w:rsidRPr="00A631F5">
        <w:rPr>
          <w:rFonts w:ascii="GHEA Grapalat" w:hAnsi="GHEA Grapalat"/>
          <w:b/>
          <w:sz w:val="16"/>
          <w:szCs w:val="16"/>
        </w:rPr>
        <w:t>к Приглашению на запрос котировок</w:t>
      </w:r>
      <w:r w:rsidRPr="00A631F5">
        <w:rPr>
          <w:rFonts w:ascii="GHEA Grapalat" w:hAnsi="GHEA Grapalat" w:cs="Arial"/>
          <w:b/>
          <w:sz w:val="16"/>
          <w:szCs w:val="16"/>
        </w:rPr>
        <w:br/>
      </w:r>
      <w:r w:rsidRPr="00A631F5">
        <w:rPr>
          <w:rFonts w:ascii="GHEA Grapalat" w:hAnsi="GHEA Grapalat"/>
          <w:b/>
          <w:sz w:val="16"/>
          <w:szCs w:val="16"/>
        </w:rPr>
        <w:t xml:space="preserve">под кодом </w:t>
      </w:r>
      <w:r w:rsidR="004F25E4">
        <w:rPr>
          <w:rFonts w:ascii="GHEA Grapalat" w:hAnsi="GHEA Grapalat"/>
          <w:b/>
          <w:sz w:val="16"/>
          <w:szCs w:val="16"/>
        </w:rPr>
        <w:t>ШММАН-GHTsDzB-24/11</w:t>
      </w:r>
      <w:r w:rsidRPr="00A631F5">
        <w:rPr>
          <w:rFonts w:ascii="GHEA Grapalat" w:hAnsi="GHEA Grapalat"/>
          <w:sz w:val="16"/>
          <w:szCs w:val="16"/>
        </w:rPr>
        <w:t xml:space="preserve"> </w:t>
      </w:r>
    </w:p>
    <w:p w14:paraId="1010AE86" w14:textId="77777777" w:rsidR="007F4D07" w:rsidRPr="00A631F5" w:rsidRDefault="007F4D07" w:rsidP="007F4D07">
      <w:pPr>
        <w:spacing w:line="0" w:lineRule="atLeast"/>
        <w:jc w:val="center"/>
        <w:rPr>
          <w:rFonts w:ascii="GHEA Grapalat" w:hAnsi="GHEA Grapalat" w:cs="Sylfaen"/>
          <w:b/>
          <w:sz w:val="16"/>
          <w:szCs w:val="16"/>
        </w:rPr>
      </w:pPr>
      <w:r w:rsidRPr="00A631F5">
        <w:rPr>
          <w:rFonts w:ascii="GHEA Grapalat" w:hAnsi="GHEA Grapalat" w:cs="Sylfaen"/>
          <w:b/>
          <w:sz w:val="16"/>
          <w:szCs w:val="16"/>
        </w:rPr>
        <w:t>С П Р А В К А</w:t>
      </w:r>
    </w:p>
    <w:p w14:paraId="6B03F636" w14:textId="77777777" w:rsidR="007F4D07" w:rsidRPr="00A631F5" w:rsidRDefault="007F4D07" w:rsidP="007F4D07">
      <w:pPr>
        <w:spacing w:line="0" w:lineRule="atLeast"/>
        <w:jc w:val="center"/>
        <w:rPr>
          <w:rFonts w:ascii="GHEA Grapalat" w:hAnsi="GHEA Grapalat" w:cs="Sylfaen"/>
          <w:b/>
          <w:sz w:val="16"/>
          <w:szCs w:val="16"/>
          <w:lang w:val="hy-AM"/>
        </w:rPr>
      </w:pPr>
      <w:r w:rsidRPr="00A631F5">
        <w:rPr>
          <w:rFonts w:ascii="GHEA Grapalat" w:hAnsi="GHEA Grapalat" w:cs="Sylfaen"/>
          <w:b/>
          <w:sz w:val="16"/>
          <w:szCs w:val="16"/>
          <w:lang w:val="hy-AM"/>
        </w:rPr>
        <w:t xml:space="preserve"> </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7F4D07" w:rsidRPr="00A631F5" w14:paraId="092F3CE4" w14:textId="77777777" w:rsidTr="000E6F17">
        <w:trPr>
          <w:cantSplit/>
        </w:trPr>
        <w:tc>
          <w:tcPr>
            <w:tcW w:w="377" w:type="dxa"/>
            <w:vMerge w:val="restart"/>
            <w:vAlign w:val="center"/>
          </w:tcPr>
          <w:p w14:paraId="120963EA" w14:textId="77777777" w:rsidR="007F4D07" w:rsidRPr="00A631F5" w:rsidRDefault="007F4D07" w:rsidP="000E6F17">
            <w:pPr>
              <w:spacing w:line="0" w:lineRule="atLeast"/>
              <w:jc w:val="center"/>
              <w:rPr>
                <w:rFonts w:ascii="GHEA Grapalat" w:hAnsi="GHEA Grapalat"/>
                <w:sz w:val="16"/>
                <w:szCs w:val="16"/>
                <w:lang w:val="hy-AM"/>
              </w:rPr>
            </w:pPr>
            <w:r w:rsidRPr="00A631F5">
              <w:rPr>
                <w:rFonts w:ascii="GHEA Grapalat" w:hAnsi="GHEA Grapalat"/>
                <w:sz w:val="16"/>
                <w:szCs w:val="16"/>
                <w:lang w:val="hy-AM"/>
              </w:rPr>
              <w:t xml:space="preserve">N </w:t>
            </w:r>
          </w:p>
        </w:tc>
        <w:tc>
          <w:tcPr>
            <w:tcW w:w="9811" w:type="dxa"/>
            <w:gridSpan w:val="5"/>
            <w:vAlign w:val="center"/>
          </w:tcPr>
          <w:p w14:paraId="0D4AC9E0" w14:textId="77777777" w:rsidR="007F4D07" w:rsidRPr="00A631F5" w:rsidRDefault="007F4D07" w:rsidP="000E6F17">
            <w:pPr>
              <w:spacing w:line="0" w:lineRule="atLeast"/>
              <w:jc w:val="center"/>
              <w:rPr>
                <w:rFonts w:ascii="GHEA Grapalat" w:hAnsi="GHEA Grapalat" w:cs="Arial"/>
                <w:sz w:val="16"/>
                <w:szCs w:val="16"/>
                <w:lang w:val="hy-AM"/>
              </w:rPr>
            </w:pPr>
            <w:r w:rsidRPr="00A631F5">
              <w:rPr>
                <w:rFonts w:ascii="GHEA Grapalat" w:hAnsi="GHEA Grapalat" w:cs="Sylfaen"/>
                <w:sz w:val="16"/>
                <w:szCs w:val="16"/>
                <w:lang w:val="hy-AM"/>
              </w:rPr>
              <w:t xml:space="preserve">Специалисты </w:t>
            </w:r>
            <w:r w:rsidRPr="00A631F5">
              <w:rPr>
                <w:rFonts w:ascii="GHEA Grapalat" w:hAnsi="GHEA Grapalat" w:cs="Sylfaen"/>
                <w:sz w:val="16"/>
                <w:szCs w:val="16"/>
              </w:rPr>
              <w:t xml:space="preserve">вовлеченные </w:t>
            </w:r>
            <w:r w:rsidRPr="00A631F5">
              <w:rPr>
                <w:rFonts w:ascii="GHEA Grapalat" w:hAnsi="GHEA Grapalat" w:cs="Sylfaen"/>
                <w:sz w:val="16"/>
                <w:szCs w:val="16"/>
                <w:lang w:val="hy-AM"/>
              </w:rPr>
              <w:t>в основной состав</w:t>
            </w:r>
          </w:p>
        </w:tc>
      </w:tr>
      <w:tr w:rsidR="007F4D07" w:rsidRPr="00A631F5" w14:paraId="66AE83D0" w14:textId="77777777" w:rsidTr="000E6F17">
        <w:trPr>
          <w:cantSplit/>
          <w:trHeight w:val="1073"/>
        </w:trPr>
        <w:tc>
          <w:tcPr>
            <w:tcW w:w="377" w:type="dxa"/>
            <w:vMerge/>
            <w:vAlign w:val="center"/>
          </w:tcPr>
          <w:p w14:paraId="743FB83D" w14:textId="77777777" w:rsidR="007F4D07" w:rsidRPr="00A631F5" w:rsidRDefault="007F4D07" w:rsidP="000E6F17">
            <w:pPr>
              <w:spacing w:line="0" w:lineRule="atLeast"/>
              <w:jc w:val="center"/>
              <w:rPr>
                <w:rFonts w:ascii="GHEA Grapalat" w:hAnsi="GHEA Grapalat"/>
                <w:sz w:val="16"/>
                <w:szCs w:val="16"/>
                <w:lang w:val="hy-AM"/>
              </w:rPr>
            </w:pPr>
          </w:p>
        </w:tc>
        <w:tc>
          <w:tcPr>
            <w:tcW w:w="2881" w:type="dxa"/>
            <w:vMerge w:val="restart"/>
            <w:vAlign w:val="center"/>
          </w:tcPr>
          <w:p w14:paraId="4B8BEBF4" w14:textId="77777777" w:rsidR="007F4D07" w:rsidRPr="00A631F5" w:rsidRDefault="007F4D07" w:rsidP="000E6F17">
            <w:pPr>
              <w:spacing w:line="0" w:lineRule="atLeast"/>
              <w:jc w:val="center"/>
              <w:rPr>
                <w:rFonts w:ascii="GHEA Grapalat" w:hAnsi="GHEA Grapalat" w:cs="Arial"/>
                <w:sz w:val="16"/>
                <w:szCs w:val="16"/>
              </w:rPr>
            </w:pPr>
            <w:r w:rsidRPr="00A631F5">
              <w:rPr>
                <w:rFonts w:ascii="GHEA Grapalat" w:hAnsi="GHEA Grapalat" w:cs="Sylfaen"/>
                <w:sz w:val="16"/>
                <w:szCs w:val="16"/>
              </w:rPr>
              <w:t>Имя, Фамилия</w:t>
            </w:r>
          </w:p>
        </w:tc>
        <w:tc>
          <w:tcPr>
            <w:tcW w:w="1708" w:type="dxa"/>
            <w:vMerge w:val="restart"/>
            <w:vAlign w:val="center"/>
          </w:tcPr>
          <w:p w14:paraId="51E7C9C7" w14:textId="77777777" w:rsidR="007F4D07" w:rsidRPr="00A631F5" w:rsidRDefault="007F4D07" w:rsidP="000E6F17">
            <w:pPr>
              <w:spacing w:line="0" w:lineRule="atLeast"/>
              <w:jc w:val="center"/>
              <w:rPr>
                <w:rFonts w:ascii="GHEA Grapalat" w:hAnsi="GHEA Grapalat" w:cs="Arial"/>
                <w:sz w:val="16"/>
                <w:szCs w:val="16"/>
              </w:rPr>
            </w:pPr>
            <w:r w:rsidRPr="00A631F5">
              <w:rPr>
                <w:rFonts w:ascii="GHEA Grapalat" w:hAnsi="GHEA Grapalat" w:cs="Sylfaen"/>
                <w:sz w:val="16"/>
                <w:szCs w:val="16"/>
              </w:rPr>
              <w:t>Квалификация</w:t>
            </w:r>
          </w:p>
        </w:tc>
        <w:tc>
          <w:tcPr>
            <w:tcW w:w="3512" w:type="dxa"/>
            <w:gridSpan w:val="2"/>
            <w:vAlign w:val="center"/>
          </w:tcPr>
          <w:p w14:paraId="4434C4D7" w14:textId="77777777" w:rsidR="007F4D07" w:rsidRPr="00A631F5" w:rsidRDefault="007F4D07" w:rsidP="000E6F17">
            <w:pPr>
              <w:spacing w:line="0" w:lineRule="atLeast"/>
              <w:jc w:val="center"/>
              <w:rPr>
                <w:rFonts w:ascii="GHEA Grapalat" w:hAnsi="GHEA Grapalat" w:cs="Arial"/>
                <w:sz w:val="16"/>
                <w:szCs w:val="16"/>
              </w:rPr>
            </w:pPr>
            <w:r w:rsidRPr="00A631F5">
              <w:rPr>
                <w:rFonts w:ascii="GHEA Grapalat" w:hAnsi="GHEA Grapalat" w:cs="Sylfaen"/>
                <w:sz w:val="16"/>
                <w:szCs w:val="16"/>
              </w:rPr>
              <w:t>Трудовой стаж</w:t>
            </w:r>
          </w:p>
        </w:tc>
        <w:tc>
          <w:tcPr>
            <w:tcW w:w="1710" w:type="dxa"/>
            <w:vMerge w:val="restart"/>
            <w:vAlign w:val="center"/>
          </w:tcPr>
          <w:p w14:paraId="37703503" w14:textId="77777777" w:rsidR="007F4D07" w:rsidRPr="00A631F5" w:rsidRDefault="007F4D07" w:rsidP="000E6F17">
            <w:pPr>
              <w:spacing w:line="0" w:lineRule="atLeast"/>
              <w:jc w:val="center"/>
              <w:rPr>
                <w:rFonts w:ascii="GHEA Grapalat" w:hAnsi="GHEA Grapalat" w:cs="Arial"/>
                <w:sz w:val="16"/>
                <w:szCs w:val="16"/>
              </w:rPr>
            </w:pPr>
            <w:r w:rsidRPr="00A631F5">
              <w:rPr>
                <w:rFonts w:ascii="GHEA Grapalat" w:hAnsi="GHEA Grapalat" w:cs="Sylfaen"/>
                <w:sz w:val="16"/>
                <w:szCs w:val="16"/>
              </w:rPr>
              <w:t>Наименование работодателя</w:t>
            </w:r>
          </w:p>
        </w:tc>
      </w:tr>
      <w:tr w:rsidR="007F4D07" w:rsidRPr="00A631F5" w14:paraId="23CA1350" w14:textId="77777777" w:rsidTr="000E6F17">
        <w:trPr>
          <w:cantSplit/>
          <w:trHeight w:val="299"/>
        </w:trPr>
        <w:tc>
          <w:tcPr>
            <w:tcW w:w="377" w:type="dxa"/>
            <w:vMerge/>
            <w:vAlign w:val="center"/>
          </w:tcPr>
          <w:p w14:paraId="5003A697" w14:textId="77777777" w:rsidR="007F4D07" w:rsidRPr="00A631F5" w:rsidRDefault="007F4D07" w:rsidP="000E6F17">
            <w:pPr>
              <w:spacing w:line="0" w:lineRule="atLeast"/>
              <w:jc w:val="center"/>
              <w:rPr>
                <w:rFonts w:ascii="GHEA Grapalat" w:hAnsi="GHEA Grapalat"/>
                <w:sz w:val="16"/>
                <w:szCs w:val="16"/>
                <w:lang w:val="hy-AM"/>
              </w:rPr>
            </w:pPr>
          </w:p>
        </w:tc>
        <w:tc>
          <w:tcPr>
            <w:tcW w:w="2881" w:type="dxa"/>
            <w:vMerge/>
            <w:vAlign w:val="center"/>
          </w:tcPr>
          <w:p w14:paraId="371ADB81" w14:textId="77777777" w:rsidR="007F4D07" w:rsidRPr="00A631F5" w:rsidRDefault="007F4D07" w:rsidP="000E6F17">
            <w:pPr>
              <w:spacing w:line="0" w:lineRule="atLeast"/>
              <w:jc w:val="center"/>
              <w:rPr>
                <w:rFonts w:ascii="GHEA Grapalat" w:hAnsi="GHEA Grapalat"/>
                <w:sz w:val="16"/>
                <w:szCs w:val="16"/>
                <w:lang w:val="hy-AM"/>
              </w:rPr>
            </w:pPr>
          </w:p>
        </w:tc>
        <w:tc>
          <w:tcPr>
            <w:tcW w:w="1708" w:type="dxa"/>
            <w:vMerge/>
            <w:vAlign w:val="center"/>
          </w:tcPr>
          <w:p w14:paraId="1C63A5E1" w14:textId="77777777" w:rsidR="007F4D07" w:rsidRPr="00A631F5" w:rsidDel="006B374D" w:rsidRDefault="007F4D07" w:rsidP="000E6F17">
            <w:pPr>
              <w:spacing w:line="0" w:lineRule="atLeast"/>
              <w:jc w:val="center"/>
              <w:rPr>
                <w:rFonts w:ascii="GHEA Grapalat" w:hAnsi="GHEA Grapalat"/>
                <w:sz w:val="16"/>
                <w:szCs w:val="16"/>
                <w:lang w:val="hy-AM"/>
              </w:rPr>
            </w:pPr>
          </w:p>
        </w:tc>
        <w:tc>
          <w:tcPr>
            <w:tcW w:w="1442" w:type="dxa"/>
            <w:vAlign w:val="center"/>
          </w:tcPr>
          <w:p w14:paraId="35DF5D30" w14:textId="77777777" w:rsidR="007F4D07" w:rsidRPr="00A631F5" w:rsidDel="00B57526" w:rsidRDefault="007F4D07" w:rsidP="000E6F17">
            <w:pPr>
              <w:spacing w:line="0" w:lineRule="atLeast"/>
              <w:jc w:val="center"/>
              <w:rPr>
                <w:rFonts w:ascii="GHEA Grapalat" w:hAnsi="GHEA Grapalat"/>
                <w:sz w:val="16"/>
                <w:szCs w:val="16"/>
              </w:rPr>
            </w:pPr>
            <w:r w:rsidRPr="00A631F5">
              <w:rPr>
                <w:rFonts w:ascii="GHEA Grapalat" w:hAnsi="GHEA Grapalat" w:cs="Sylfaen"/>
                <w:sz w:val="16"/>
                <w:szCs w:val="16"/>
              </w:rPr>
              <w:t>Период</w:t>
            </w:r>
          </w:p>
        </w:tc>
        <w:tc>
          <w:tcPr>
            <w:tcW w:w="2070" w:type="dxa"/>
            <w:vAlign w:val="center"/>
          </w:tcPr>
          <w:p w14:paraId="5506D9F8" w14:textId="77777777" w:rsidR="007F4D07" w:rsidRPr="00A631F5" w:rsidDel="00B57526" w:rsidRDefault="007F4D07" w:rsidP="000E6F17">
            <w:pPr>
              <w:spacing w:line="0" w:lineRule="atLeast"/>
              <w:jc w:val="center"/>
              <w:rPr>
                <w:rFonts w:ascii="GHEA Grapalat" w:hAnsi="GHEA Grapalat"/>
                <w:sz w:val="16"/>
                <w:szCs w:val="16"/>
              </w:rPr>
            </w:pPr>
            <w:r w:rsidRPr="00A631F5">
              <w:rPr>
                <w:rFonts w:ascii="GHEA Grapalat" w:hAnsi="GHEA Grapalat" w:cs="Sylfaen"/>
                <w:sz w:val="16"/>
                <w:szCs w:val="16"/>
              </w:rPr>
              <w:t>Сфера деятельности и проделанная работа</w:t>
            </w:r>
          </w:p>
        </w:tc>
        <w:tc>
          <w:tcPr>
            <w:tcW w:w="1710" w:type="dxa"/>
            <w:vMerge/>
            <w:vAlign w:val="center"/>
          </w:tcPr>
          <w:p w14:paraId="02E4EFA4" w14:textId="77777777" w:rsidR="007F4D07" w:rsidRPr="00A631F5" w:rsidRDefault="007F4D07" w:rsidP="000E6F17">
            <w:pPr>
              <w:spacing w:line="0" w:lineRule="atLeast"/>
              <w:jc w:val="center"/>
              <w:rPr>
                <w:rFonts w:ascii="GHEA Grapalat" w:hAnsi="GHEA Grapalat"/>
                <w:sz w:val="16"/>
                <w:szCs w:val="16"/>
                <w:lang w:val="hy-AM"/>
              </w:rPr>
            </w:pPr>
          </w:p>
        </w:tc>
      </w:tr>
      <w:tr w:rsidR="007F4D07" w:rsidRPr="00A631F5" w14:paraId="5BAE13C0" w14:textId="77777777" w:rsidTr="000E6F17">
        <w:trPr>
          <w:cantSplit/>
        </w:trPr>
        <w:tc>
          <w:tcPr>
            <w:tcW w:w="377" w:type="dxa"/>
            <w:shd w:val="clear" w:color="auto" w:fill="D9D9D9"/>
          </w:tcPr>
          <w:p w14:paraId="1A53A867" w14:textId="77777777" w:rsidR="007F4D07" w:rsidRPr="00A631F5" w:rsidRDefault="007F4D07" w:rsidP="000E6F17">
            <w:pPr>
              <w:spacing w:line="0" w:lineRule="atLeast"/>
              <w:jc w:val="center"/>
              <w:rPr>
                <w:rFonts w:ascii="GHEA Grapalat" w:hAnsi="GHEA Grapalat"/>
                <w:i/>
                <w:sz w:val="16"/>
                <w:szCs w:val="16"/>
              </w:rPr>
            </w:pPr>
            <w:r w:rsidRPr="00A631F5">
              <w:rPr>
                <w:rFonts w:ascii="GHEA Grapalat" w:hAnsi="GHEA Grapalat"/>
                <w:i/>
                <w:sz w:val="16"/>
                <w:szCs w:val="16"/>
              </w:rPr>
              <w:t>1</w:t>
            </w:r>
          </w:p>
        </w:tc>
        <w:tc>
          <w:tcPr>
            <w:tcW w:w="2881" w:type="dxa"/>
            <w:shd w:val="clear" w:color="auto" w:fill="D9D9D9"/>
          </w:tcPr>
          <w:p w14:paraId="167034B6" w14:textId="77777777" w:rsidR="007F4D07" w:rsidRPr="00A631F5" w:rsidRDefault="007F4D07" w:rsidP="000E6F17">
            <w:pPr>
              <w:spacing w:line="0" w:lineRule="atLeast"/>
              <w:jc w:val="center"/>
              <w:rPr>
                <w:rFonts w:ascii="GHEA Grapalat" w:hAnsi="GHEA Grapalat"/>
                <w:i/>
                <w:sz w:val="16"/>
                <w:szCs w:val="16"/>
              </w:rPr>
            </w:pPr>
            <w:r w:rsidRPr="00A631F5">
              <w:rPr>
                <w:rFonts w:ascii="GHEA Grapalat" w:hAnsi="GHEA Grapalat"/>
                <w:i/>
                <w:sz w:val="16"/>
                <w:szCs w:val="16"/>
              </w:rPr>
              <w:t>2</w:t>
            </w:r>
          </w:p>
        </w:tc>
        <w:tc>
          <w:tcPr>
            <w:tcW w:w="1708" w:type="dxa"/>
            <w:shd w:val="clear" w:color="auto" w:fill="D9D9D9"/>
          </w:tcPr>
          <w:p w14:paraId="69A2F3EB" w14:textId="77777777" w:rsidR="007F4D07" w:rsidRPr="00A631F5" w:rsidRDefault="007F4D07" w:rsidP="000E6F17">
            <w:pPr>
              <w:spacing w:line="0" w:lineRule="atLeast"/>
              <w:jc w:val="center"/>
              <w:rPr>
                <w:rFonts w:ascii="GHEA Grapalat" w:hAnsi="GHEA Grapalat"/>
                <w:i/>
                <w:sz w:val="16"/>
                <w:szCs w:val="16"/>
              </w:rPr>
            </w:pPr>
            <w:r w:rsidRPr="00A631F5">
              <w:rPr>
                <w:rFonts w:ascii="GHEA Grapalat" w:hAnsi="GHEA Grapalat"/>
                <w:i/>
                <w:sz w:val="16"/>
                <w:szCs w:val="16"/>
              </w:rPr>
              <w:t>3</w:t>
            </w:r>
          </w:p>
        </w:tc>
        <w:tc>
          <w:tcPr>
            <w:tcW w:w="1442" w:type="dxa"/>
            <w:shd w:val="clear" w:color="auto" w:fill="D9D9D9"/>
          </w:tcPr>
          <w:p w14:paraId="2B747B5A" w14:textId="77777777" w:rsidR="007F4D07" w:rsidRPr="00A631F5" w:rsidRDefault="007F4D07" w:rsidP="000E6F17">
            <w:pPr>
              <w:spacing w:line="0" w:lineRule="atLeast"/>
              <w:jc w:val="center"/>
              <w:rPr>
                <w:rFonts w:ascii="GHEA Grapalat" w:hAnsi="GHEA Grapalat"/>
                <w:i/>
                <w:sz w:val="16"/>
                <w:szCs w:val="16"/>
              </w:rPr>
            </w:pPr>
            <w:r w:rsidRPr="00A631F5">
              <w:rPr>
                <w:rFonts w:ascii="GHEA Grapalat" w:hAnsi="GHEA Grapalat"/>
                <w:i/>
                <w:sz w:val="16"/>
                <w:szCs w:val="16"/>
              </w:rPr>
              <w:t>4</w:t>
            </w:r>
          </w:p>
        </w:tc>
        <w:tc>
          <w:tcPr>
            <w:tcW w:w="2070" w:type="dxa"/>
            <w:shd w:val="clear" w:color="auto" w:fill="D9D9D9"/>
          </w:tcPr>
          <w:p w14:paraId="2EAD04A3" w14:textId="77777777" w:rsidR="007F4D07" w:rsidRPr="00A631F5" w:rsidRDefault="007F4D07" w:rsidP="000E6F17">
            <w:pPr>
              <w:spacing w:line="0" w:lineRule="atLeast"/>
              <w:jc w:val="center"/>
              <w:rPr>
                <w:rFonts w:ascii="GHEA Grapalat" w:hAnsi="GHEA Grapalat"/>
                <w:i/>
                <w:sz w:val="16"/>
                <w:szCs w:val="16"/>
              </w:rPr>
            </w:pPr>
            <w:r w:rsidRPr="00A631F5">
              <w:rPr>
                <w:rFonts w:ascii="GHEA Grapalat" w:hAnsi="GHEA Grapalat"/>
                <w:i/>
                <w:sz w:val="16"/>
                <w:szCs w:val="16"/>
              </w:rPr>
              <w:t>5</w:t>
            </w:r>
          </w:p>
        </w:tc>
        <w:tc>
          <w:tcPr>
            <w:tcW w:w="1710" w:type="dxa"/>
            <w:shd w:val="clear" w:color="auto" w:fill="D9D9D9"/>
          </w:tcPr>
          <w:p w14:paraId="3E97ABFE" w14:textId="77777777" w:rsidR="007F4D07" w:rsidRPr="00A631F5" w:rsidRDefault="007F4D07" w:rsidP="000E6F17">
            <w:pPr>
              <w:spacing w:line="0" w:lineRule="atLeast"/>
              <w:jc w:val="center"/>
              <w:rPr>
                <w:rFonts w:ascii="GHEA Grapalat" w:hAnsi="GHEA Grapalat"/>
                <w:i/>
                <w:sz w:val="16"/>
                <w:szCs w:val="16"/>
              </w:rPr>
            </w:pPr>
            <w:r w:rsidRPr="00A631F5">
              <w:rPr>
                <w:rFonts w:ascii="GHEA Grapalat" w:hAnsi="GHEA Grapalat"/>
                <w:i/>
                <w:sz w:val="16"/>
                <w:szCs w:val="16"/>
              </w:rPr>
              <w:t>6</w:t>
            </w:r>
          </w:p>
        </w:tc>
      </w:tr>
      <w:tr w:rsidR="007F4D07" w:rsidRPr="00A631F5" w14:paraId="6A38CADD" w14:textId="77777777" w:rsidTr="000E6F17">
        <w:trPr>
          <w:cantSplit/>
        </w:trPr>
        <w:tc>
          <w:tcPr>
            <w:tcW w:w="377" w:type="dxa"/>
          </w:tcPr>
          <w:p w14:paraId="40389CD8" w14:textId="77777777" w:rsidR="007F4D07" w:rsidRPr="00A631F5" w:rsidRDefault="007F4D07" w:rsidP="000E6F17">
            <w:pPr>
              <w:spacing w:line="0" w:lineRule="atLeast"/>
              <w:jc w:val="center"/>
              <w:rPr>
                <w:rFonts w:ascii="GHEA Grapalat" w:hAnsi="GHEA Grapalat"/>
                <w:sz w:val="16"/>
                <w:szCs w:val="16"/>
              </w:rPr>
            </w:pPr>
          </w:p>
        </w:tc>
        <w:tc>
          <w:tcPr>
            <w:tcW w:w="2881" w:type="dxa"/>
          </w:tcPr>
          <w:p w14:paraId="56E5DA1E" w14:textId="77777777" w:rsidR="007F4D07" w:rsidRPr="00A631F5" w:rsidRDefault="007F4D07" w:rsidP="000E6F17">
            <w:pPr>
              <w:spacing w:line="0" w:lineRule="atLeast"/>
              <w:jc w:val="center"/>
              <w:rPr>
                <w:rFonts w:ascii="GHEA Grapalat" w:hAnsi="GHEA Grapalat"/>
                <w:sz w:val="16"/>
                <w:szCs w:val="16"/>
                <w:lang w:val="hy-AM"/>
              </w:rPr>
            </w:pPr>
          </w:p>
        </w:tc>
        <w:tc>
          <w:tcPr>
            <w:tcW w:w="1708" w:type="dxa"/>
          </w:tcPr>
          <w:p w14:paraId="4AED8DF6" w14:textId="77777777" w:rsidR="007F4D07" w:rsidRPr="00A631F5" w:rsidRDefault="007F4D07" w:rsidP="000E6F17">
            <w:pPr>
              <w:spacing w:line="0" w:lineRule="atLeast"/>
              <w:jc w:val="center"/>
              <w:rPr>
                <w:rFonts w:ascii="GHEA Grapalat" w:hAnsi="GHEA Grapalat"/>
                <w:sz w:val="16"/>
                <w:szCs w:val="16"/>
                <w:lang w:val="hy-AM"/>
              </w:rPr>
            </w:pPr>
          </w:p>
        </w:tc>
        <w:tc>
          <w:tcPr>
            <w:tcW w:w="1442" w:type="dxa"/>
          </w:tcPr>
          <w:p w14:paraId="166BE0C6" w14:textId="77777777" w:rsidR="007F4D07" w:rsidRPr="00A631F5" w:rsidRDefault="007F4D07" w:rsidP="000E6F17">
            <w:pPr>
              <w:spacing w:line="0" w:lineRule="atLeast"/>
              <w:jc w:val="center"/>
              <w:rPr>
                <w:rFonts w:ascii="GHEA Grapalat" w:hAnsi="GHEA Grapalat"/>
                <w:sz w:val="16"/>
                <w:szCs w:val="16"/>
                <w:lang w:val="hy-AM"/>
              </w:rPr>
            </w:pPr>
          </w:p>
        </w:tc>
        <w:tc>
          <w:tcPr>
            <w:tcW w:w="2070" w:type="dxa"/>
          </w:tcPr>
          <w:p w14:paraId="439ACD91" w14:textId="77777777" w:rsidR="007F4D07" w:rsidRPr="00A631F5" w:rsidRDefault="007F4D07" w:rsidP="000E6F17">
            <w:pPr>
              <w:spacing w:line="0" w:lineRule="atLeast"/>
              <w:jc w:val="center"/>
              <w:rPr>
                <w:rFonts w:ascii="GHEA Grapalat" w:hAnsi="GHEA Grapalat"/>
                <w:sz w:val="16"/>
                <w:szCs w:val="16"/>
                <w:lang w:val="hy-AM"/>
              </w:rPr>
            </w:pPr>
          </w:p>
        </w:tc>
        <w:tc>
          <w:tcPr>
            <w:tcW w:w="1710" w:type="dxa"/>
          </w:tcPr>
          <w:p w14:paraId="24CD1203" w14:textId="77777777" w:rsidR="007F4D07" w:rsidRPr="00A631F5" w:rsidRDefault="007F4D07" w:rsidP="000E6F17">
            <w:pPr>
              <w:spacing w:line="0" w:lineRule="atLeast"/>
              <w:jc w:val="center"/>
              <w:rPr>
                <w:rFonts w:ascii="GHEA Grapalat" w:hAnsi="GHEA Grapalat"/>
                <w:sz w:val="16"/>
                <w:szCs w:val="16"/>
                <w:lang w:val="hy-AM"/>
              </w:rPr>
            </w:pPr>
          </w:p>
        </w:tc>
      </w:tr>
      <w:tr w:rsidR="007F4D07" w:rsidRPr="00A631F5" w14:paraId="7B11804E" w14:textId="77777777" w:rsidTr="000E6F17">
        <w:trPr>
          <w:cantSplit/>
        </w:trPr>
        <w:tc>
          <w:tcPr>
            <w:tcW w:w="377" w:type="dxa"/>
          </w:tcPr>
          <w:p w14:paraId="1FCB6EF5" w14:textId="77777777" w:rsidR="007F4D07" w:rsidRPr="00A631F5" w:rsidRDefault="007F4D07" w:rsidP="000E6F17">
            <w:pPr>
              <w:spacing w:line="0" w:lineRule="atLeast"/>
              <w:jc w:val="center"/>
              <w:rPr>
                <w:rFonts w:ascii="GHEA Grapalat" w:hAnsi="GHEA Grapalat"/>
                <w:sz w:val="16"/>
                <w:szCs w:val="16"/>
              </w:rPr>
            </w:pPr>
          </w:p>
        </w:tc>
        <w:tc>
          <w:tcPr>
            <w:tcW w:w="2881" w:type="dxa"/>
          </w:tcPr>
          <w:p w14:paraId="5A6C6B58" w14:textId="77777777" w:rsidR="007F4D07" w:rsidRPr="00A631F5" w:rsidRDefault="007F4D07" w:rsidP="000E6F17">
            <w:pPr>
              <w:spacing w:line="0" w:lineRule="atLeast"/>
              <w:jc w:val="center"/>
              <w:rPr>
                <w:rFonts w:ascii="GHEA Grapalat" w:hAnsi="GHEA Grapalat"/>
                <w:sz w:val="16"/>
                <w:szCs w:val="16"/>
                <w:lang w:val="hy-AM"/>
              </w:rPr>
            </w:pPr>
          </w:p>
        </w:tc>
        <w:tc>
          <w:tcPr>
            <w:tcW w:w="1708" w:type="dxa"/>
          </w:tcPr>
          <w:p w14:paraId="0C5EED9B" w14:textId="77777777" w:rsidR="007F4D07" w:rsidRPr="00A631F5" w:rsidRDefault="007F4D07" w:rsidP="000E6F17">
            <w:pPr>
              <w:spacing w:line="0" w:lineRule="atLeast"/>
              <w:jc w:val="center"/>
              <w:rPr>
                <w:rFonts w:ascii="GHEA Grapalat" w:hAnsi="GHEA Grapalat"/>
                <w:sz w:val="16"/>
                <w:szCs w:val="16"/>
                <w:lang w:val="hy-AM"/>
              </w:rPr>
            </w:pPr>
          </w:p>
        </w:tc>
        <w:tc>
          <w:tcPr>
            <w:tcW w:w="1442" w:type="dxa"/>
          </w:tcPr>
          <w:p w14:paraId="30CE1698" w14:textId="77777777" w:rsidR="007F4D07" w:rsidRPr="00A631F5" w:rsidRDefault="007F4D07" w:rsidP="000E6F17">
            <w:pPr>
              <w:spacing w:line="0" w:lineRule="atLeast"/>
              <w:jc w:val="center"/>
              <w:rPr>
                <w:rFonts w:ascii="GHEA Grapalat" w:hAnsi="GHEA Grapalat"/>
                <w:sz w:val="16"/>
                <w:szCs w:val="16"/>
                <w:lang w:val="hy-AM"/>
              </w:rPr>
            </w:pPr>
          </w:p>
        </w:tc>
        <w:tc>
          <w:tcPr>
            <w:tcW w:w="2070" w:type="dxa"/>
          </w:tcPr>
          <w:p w14:paraId="6D45A367" w14:textId="77777777" w:rsidR="007F4D07" w:rsidRPr="00A631F5" w:rsidRDefault="007F4D07" w:rsidP="000E6F17">
            <w:pPr>
              <w:spacing w:line="0" w:lineRule="atLeast"/>
              <w:jc w:val="center"/>
              <w:rPr>
                <w:rFonts w:ascii="GHEA Grapalat" w:hAnsi="GHEA Grapalat"/>
                <w:sz w:val="16"/>
                <w:szCs w:val="16"/>
                <w:lang w:val="hy-AM"/>
              </w:rPr>
            </w:pPr>
          </w:p>
        </w:tc>
        <w:tc>
          <w:tcPr>
            <w:tcW w:w="1710" w:type="dxa"/>
          </w:tcPr>
          <w:p w14:paraId="239A8C9F" w14:textId="77777777" w:rsidR="007F4D07" w:rsidRPr="00A631F5" w:rsidRDefault="007F4D07" w:rsidP="000E6F17">
            <w:pPr>
              <w:spacing w:line="0" w:lineRule="atLeast"/>
              <w:jc w:val="center"/>
              <w:rPr>
                <w:rFonts w:ascii="GHEA Grapalat" w:hAnsi="GHEA Grapalat"/>
                <w:sz w:val="16"/>
                <w:szCs w:val="16"/>
                <w:lang w:val="hy-AM"/>
              </w:rPr>
            </w:pPr>
          </w:p>
        </w:tc>
      </w:tr>
      <w:tr w:rsidR="007F4D07" w:rsidRPr="00A631F5" w14:paraId="76522A46" w14:textId="77777777" w:rsidTr="000E6F17">
        <w:trPr>
          <w:cantSplit/>
        </w:trPr>
        <w:tc>
          <w:tcPr>
            <w:tcW w:w="377" w:type="dxa"/>
          </w:tcPr>
          <w:p w14:paraId="69743AA7" w14:textId="77777777" w:rsidR="007F4D07" w:rsidRPr="00A631F5" w:rsidRDefault="007F4D07" w:rsidP="000E6F17">
            <w:pPr>
              <w:spacing w:line="0" w:lineRule="atLeast"/>
              <w:jc w:val="center"/>
              <w:rPr>
                <w:rFonts w:ascii="GHEA Grapalat" w:hAnsi="GHEA Grapalat"/>
                <w:sz w:val="16"/>
                <w:szCs w:val="16"/>
              </w:rPr>
            </w:pPr>
          </w:p>
        </w:tc>
        <w:tc>
          <w:tcPr>
            <w:tcW w:w="2881" w:type="dxa"/>
          </w:tcPr>
          <w:p w14:paraId="2AFAFE7F" w14:textId="77777777" w:rsidR="007F4D07" w:rsidRPr="00A631F5" w:rsidRDefault="007F4D07" w:rsidP="000E6F17">
            <w:pPr>
              <w:spacing w:line="0" w:lineRule="atLeast"/>
              <w:jc w:val="center"/>
              <w:rPr>
                <w:rFonts w:ascii="GHEA Grapalat" w:hAnsi="GHEA Grapalat"/>
                <w:sz w:val="16"/>
                <w:szCs w:val="16"/>
                <w:lang w:val="hy-AM"/>
              </w:rPr>
            </w:pPr>
          </w:p>
        </w:tc>
        <w:tc>
          <w:tcPr>
            <w:tcW w:w="1708" w:type="dxa"/>
          </w:tcPr>
          <w:p w14:paraId="7A022234" w14:textId="77777777" w:rsidR="007F4D07" w:rsidRPr="00A631F5" w:rsidRDefault="007F4D07" w:rsidP="000E6F17">
            <w:pPr>
              <w:spacing w:line="0" w:lineRule="atLeast"/>
              <w:jc w:val="center"/>
              <w:rPr>
                <w:rFonts w:ascii="GHEA Grapalat" w:hAnsi="GHEA Grapalat"/>
                <w:sz w:val="16"/>
                <w:szCs w:val="16"/>
                <w:lang w:val="hy-AM"/>
              </w:rPr>
            </w:pPr>
          </w:p>
        </w:tc>
        <w:tc>
          <w:tcPr>
            <w:tcW w:w="1442" w:type="dxa"/>
          </w:tcPr>
          <w:p w14:paraId="3EE71D73" w14:textId="77777777" w:rsidR="007F4D07" w:rsidRPr="00A631F5" w:rsidRDefault="007F4D07" w:rsidP="000E6F17">
            <w:pPr>
              <w:spacing w:line="0" w:lineRule="atLeast"/>
              <w:jc w:val="center"/>
              <w:rPr>
                <w:rFonts w:ascii="GHEA Grapalat" w:hAnsi="GHEA Grapalat"/>
                <w:sz w:val="16"/>
                <w:szCs w:val="16"/>
                <w:lang w:val="hy-AM"/>
              </w:rPr>
            </w:pPr>
          </w:p>
        </w:tc>
        <w:tc>
          <w:tcPr>
            <w:tcW w:w="2070" w:type="dxa"/>
          </w:tcPr>
          <w:p w14:paraId="4361A8A8" w14:textId="77777777" w:rsidR="007F4D07" w:rsidRPr="00A631F5" w:rsidRDefault="007F4D07" w:rsidP="000E6F17">
            <w:pPr>
              <w:spacing w:line="0" w:lineRule="atLeast"/>
              <w:jc w:val="center"/>
              <w:rPr>
                <w:rFonts w:ascii="GHEA Grapalat" w:hAnsi="GHEA Grapalat"/>
                <w:sz w:val="16"/>
                <w:szCs w:val="16"/>
                <w:lang w:val="hy-AM"/>
              </w:rPr>
            </w:pPr>
          </w:p>
        </w:tc>
        <w:tc>
          <w:tcPr>
            <w:tcW w:w="1710" w:type="dxa"/>
          </w:tcPr>
          <w:p w14:paraId="149013BE" w14:textId="77777777" w:rsidR="007F4D07" w:rsidRPr="00A631F5" w:rsidRDefault="007F4D07" w:rsidP="000E6F17">
            <w:pPr>
              <w:spacing w:line="0" w:lineRule="atLeast"/>
              <w:jc w:val="center"/>
              <w:rPr>
                <w:rFonts w:ascii="GHEA Grapalat" w:hAnsi="GHEA Grapalat"/>
                <w:sz w:val="16"/>
                <w:szCs w:val="16"/>
                <w:lang w:val="hy-AM"/>
              </w:rPr>
            </w:pPr>
          </w:p>
        </w:tc>
      </w:tr>
      <w:tr w:rsidR="007F4D07" w:rsidRPr="00A631F5" w14:paraId="561A256B" w14:textId="77777777" w:rsidTr="000E6F17">
        <w:trPr>
          <w:cantSplit/>
        </w:trPr>
        <w:tc>
          <w:tcPr>
            <w:tcW w:w="377" w:type="dxa"/>
          </w:tcPr>
          <w:p w14:paraId="492CBFDB" w14:textId="77777777" w:rsidR="007F4D07" w:rsidRPr="00A631F5" w:rsidRDefault="007F4D07" w:rsidP="000E6F17">
            <w:pPr>
              <w:spacing w:line="0" w:lineRule="atLeast"/>
              <w:jc w:val="center"/>
              <w:rPr>
                <w:rFonts w:ascii="GHEA Grapalat" w:hAnsi="GHEA Grapalat"/>
                <w:sz w:val="16"/>
                <w:szCs w:val="16"/>
              </w:rPr>
            </w:pPr>
            <w:r w:rsidRPr="00A631F5">
              <w:rPr>
                <w:rFonts w:ascii="GHEA Grapalat" w:hAnsi="GHEA Grapalat"/>
                <w:sz w:val="16"/>
                <w:szCs w:val="16"/>
              </w:rPr>
              <w:t>...</w:t>
            </w:r>
          </w:p>
        </w:tc>
        <w:tc>
          <w:tcPr>
            <w:tcW w:w="2881" w:type="dxa"/>
          </w:tcPr>
          <w:p w14:paraId="54C91B49" w14:textId="77777777" w:rsidR="007F4D07" w:rsidRPr="00A631F5" w:rsidRDefault="007F4D07" w:rsidP="000E6F17">
            <w:pPr>
              <w:spacing w:line="0" w:lineRule="atLeast"/>
              <w:jc w:val="center"/>
              <w:rPr>
                <w:rFonts w:ascii="GHEA Grapalat" w:hAnsi="GHEA Grapalat"/>
                <w:sz w:val="16"/>
                <w:szCs w:val="16"/>
                <w:lang w:val="hy-AM"/>
              </w:rPr>
            </w:pPr>
          </w:p>
        </w:tc>
        <w:tc>
          <w:tcPr>
            <w:tcW w:w="1708" w:type="dxa"/>
          </w:tcPr>
          <w:p w14:paraId="42289A7C" w14:textId="77777777" w:rsidR="007F4D07" w:rsidRPr="00A631F5" w:rsidRDefault="007F4D07" w:rsidP="000E6F17">
            <w:pPr>
              <w:spacing w:line="0" w:lineRule="atLeast"/>
              <w:jc w:val="center"/>
              <w:rPr>
                <w:rFonts w:ascii="GHEA Grapalat" w:hAnsi="GHEA Grapalat"/>
                <w:sz w:val="16"/>
                <w:szCs w:val="16"/>
                <w:lang w:val="hy-AM"/>
              </w:rPr>
            </w:pPr>
          </w:p>
        </w:tc>
        <w:tc>
          <w:tcPr>
            <w:tcW w:w="1442" w:type="dxa"/>
          </w:tcPr>
          <w:p w14:paraId="2ABB4E28" w14:textId="77777777" w:rsidR="007F4D07" w:rsidRPr="00A631F5" w:rsidRDefault="007F4D07" w:rsidP="000E6F17">
            <w:pPr>
              <w:spacing w:line="0" w:lineRule="atLeast"/>
              <w:jc w:val="center"/>
              <w:rPr>
                <w:rFonts w:ascii="GHEA Grapalat" w:hAnsi="GHEA Grapalat"/>
                <w:sz w:val="16"/>
                <w:szCs w:val="16"/>
                <w:lang w:val="hy-AM"/>
              </w:rPr>
            </w:pPr>
          </w:p>
        </w:tc>
        <w:tc>
          <w:tcPr>
            <w:tcW w:w="2070" w:type="dxa"/>
          </w:tcPr>
          <w:p w14:paraId="6EB21677" w14:textId="77777777" w:rsidR="007F4D07" w:rsidRPr="00A631F5" w:rsidRDefault="007F4D07" w:rsidP="000E6F17">
            <w:pPr>
              <w:spacing w:line="0" w:lineRule="atLeast"/>
              <w:jc w:val="center"/>
              <w:rPr>
                <w:rFonts w:ascii="GHEA Grapalat" w:hAnsi="GHEA Grapalat"/>
                <w:sz w:val="16"/>
                <w:szCs w:val="16"/>
                <w:lang w:val="hy-AM"/>
              </w:rPr>
            </w:pPr>
          </w:p>
        </w:tc>
        <w:tc>
          <w:tcPr>
            <w:tcW w:w="1710" w:type="dxa"/>
          </w:tcPr>
          <w:p w14:paraId="4114CD70" w14:textId="77777777" w:rsidR="007F4D07" w:rsidRPr="00A631F5" w:rsidRDefault="007F4D07" w:rsidP="000E6F17">
            <w:pPr>
              <w:spacing w:line="0" w:lineRule="atLeast"/>
              <w:jc w:val="center"/>
              <w:rPr>
                <w:rFonts w:ascii="GHEA Grapalat" w:hAnsi="GHEA Grapalat"/>
                <w:sz w:val="16"/>
                <w:szCs w:val="16"/>
                <w:lang w:val="hy-AM"/>
              </w:rPr>
            </w:pPr>
          </w:p>
        </w:tc>
      </w:tr>
      <w:tr w:rsidR="007F4D07" w:rsidRPr="00A631F5" w14:paraId="0F284255" w14:textId="77777777" w:rsidTr="000E6F17">
        <w:trPr>
          <w:cantSplit/>
        </w:trPr>
        <w:tc>
          <w:tcPr>
            <w:tcW w:w="377" w:type="dxa"/>
          </w:tcPr>
          <w:p w14:paraId="441A4AA5" w14:textId="77777777" w:rsidR="007F4D07" w:rsidRPr="00A631F5" w:rsidRDefault="007F4D07" w:rsidP="000E6F17">
            <w:pPr>
              <w:spacing w:line="0" w:lineRule="atLeast"/>
              <w:jc w:val="center"/>
              <w:rPr>
                <w:rFonts w:ascii="GHEA Grapalat" w:hAnsi="GHEA Grapalat"/>
                <w:sz w:val="16"/>
                <w:szCs w:val="16"/>
              </w:rPr>
            </w:pPr>
            <w:r w:rsidRPr="00A631F5">
              <w:rPr>
                <w:rFonts w:ascii="GHEA Grapalat" w:hAnsi="GHEA Grapalat"/>
                <w:sz w:val="16"/>
                <w:szCs w:val="16"/>
              </w:rPr>
              <w:t>...</w:t>
            </w:r>
          </w:p>
        </w:tc>
        <w:tc>
          <w:tcPr>
            <w:tcW w:w="2881" w:type="dxa"/>
          </w:tcPr>
          <w:p w14:paraId="3FAE6E70" w14:textId="77777777" w:rsidR="007F4D07" w:rsidRPr="00A631F5" w:rsidRDefault="007F4D07" w:rsidP="000E6F17">
            <w:pPr>
              <w:spacing w:line="0" w:lineRule="atLeast"/>
              <w:jc w:val="center"/>
              <w:rPr>
                <w:rFonts w:ascii="GHEA Grapalat" w:hAnsi="GHEA Grapalat"/>
                <w:sz w:val="16"/>
                <w:szCs w:val="16"/>
                <w:lang w:val="hy-AM"/>
              </w:rPr>
            </w:pPr>
          </w:p>
        </w:tc>
        <w:tc>
          <w:tcPr>
            <w:tcW w:w="1708" w:type="dxa"/>
          </w:tcPr>
          <w:p w14:paraId="21CF9801" w14:textId="77777777" w:rsidR="007F4D07" w:rsidRPr="00A631F5" w:rsidRDefault="007F4D07" w:rsidP="000E6F17">
            <w:pPr>
              <w:spacing w:line="0" w:lineRule="atLeast"/>
              <w:jc w:val="center"/>
              <w:rPr>
                <w:rFonts w:ascii="GHEA Grapalat" w:hAnsi="GHEA Grapalat"/>
                <w:sz w:val="16"/>
                <w:szCs w:val="16"/>
                <w:lang w:val="hy-AM"/>
              </w:rPr>
            </w:pPr>
          </w:p>
        </w:tc>
        <w:tc>
          <w:tcPr>
            <w:tcW w:w="1442" w:type="dxa"/>
          </w:tcPr>
          <w:p w14:paraId="3407259F" w14:textId="77777777" w:rsidR="007F4D07" w:rsidRPr="00A631F5" w:rsidRDefault="007F4D07" w:rsidP="000E6F17">
            <w:pPr>
              <w:spacing w:line="0" w:lineRule="atLeast"/>
              <w:jc w:val="center"/>
              <w:rPr>
                <w:rFonts w:ascii="GHEA Grapalat" w:hAnsi="GHEA Grapalat"/>
                <w:sz w:val="16"/>
                <w:szCs w:val="16"/>
                <w:lang w:val="hy-AM"/>
              </w:rPr>
            </w:pPr>
          </w:p>
        </w:tc>
        <w:tc>
          <w:tcPr>
            <w:tcW w:w="2070" w:type="dxa"/>
          </w:tcPr>
          <w:p w14:paraId="113B14A3" w14:textId="77777777" w:rsidR="007F4D07" w:rsidRPr="00A631F5" w:rsidRDefault="007F4D07" w:rsidP="000E6F17">
            <w:pPr>
              <w:spacing w:line="0" w:lineRule="atLeast"/>
              <w:jc w:val="center"/>
              <w:rPr>
                <w:rFonts w:ascii="GHEA Grapalat" w:hAnsi="GHEA Grapalat"/>
                <w:sz w:val="16"/>
                <w:szCs w:val="16"/>
                <w:lang w:val="hy-AM"/>
              </w:rPr>
            </w:pPr>
          </w:p>
        </w:tc>
        <w:tc>
          <w:tcPr>
            <w:tcW w:w="1710" w:type="dxa"/>
          </w:tcPr>
          <w:p w14:paraId="22937CD2" w14:textId="77777777" w:rsidR="007F4D07" w:rsidRPr="00A631F5" w:rsidRDefault="007F4D07" w:rsidP="000E6F17">
            <w:pPr>
              <w:spacing w:line="0" w:lineRule="atLeast"/>
              <w:jc w:val="center"/>
              <w:rPr>
                <w:rFonts w:ascii="GHEA Grapalat" w:hAnsi="GHEA Grapalat"/>
                <w:sz w:val="16"/>
                <w:szCs w:val="16"/>
                <w:lang w:val="hy-AM"/>
              </w:rPr>
            </w:pPr>
          </w:p>
        </w:tc>
      </w:tr>
    </w:tbl>
    <w:p w14:paraId="168579A5" w14:textId="77777777" w:rsidR="007F4D07" w:rsidRPr="00A631F5" w:rsidRDefault="007F4D07" w:rsidP="007F4D07">
      <w:pPr>
        <w:tabs>
          <w:tab w:val="left" w:pos="1134"/>
        </w:tabs>
        <w:spacing w:line="0" w:lineRule="atLeast"/>
        <w:ind w:firstLine="720"/>
        <w:jc w:val="center"/>
        <w:rPr>
          <w:rFonts w:ascii="GHEA Grapalat" w:hAnsi="GHEA Grapalat"/>
          <w:b/>
          <w:bCs/>
          <w:sz w:val="16"/>
          <w:szCs w:val="16"/>
        </w:rPr>
      </w:pPr>
      <w:r w:rsidRPr="00A631F5">
        <w:rPr>
          <w:rFonts w:ascii="GHEA Grapalat" w:hAnsi="GHEA Grapalat"/>
          <w:b/>
          <w:bCs/>
          <w:sz w:val="16"/>
          <w:szCs w:val="16"/>
        </w:rPr>
        <w:t>ОБ ОСНОВНЫХ РАБОТАХ ПРЕДЛАГАЕМЫХ УЧАСТНИКОМ</w:t>
      </w:r>
    </w:p>
    <w:p w14:paraId="19985C5A" w14:textId="77777777" w:rsidR="007F4D07" w:rsidRPr="00A631F5" w:rsidRDefault="007F4D07" w:rsidP="007F4D07">
      <w:pPr>
        <w:tabs>
          <w:tab w:val="left" w:pos="1134"/>
        </w:tabs>
        <w:spacing w:line="0" w:lineRule="atLeast"/>
        <w:ind w:firstLine="720"/>
        <w:jc w:val="both"/>
        <w:rPr>
          <w:rFonts w:ascii="GHEA Grapalat" w:hAnsi="GHEA Grapalat"/>
          <w:sz w:val="16"/>
          <w:szCs w:val="16"/>
        </w:rPr>
      </w:pPr>
    </w:p>
    <w:p w14:paraId="051B9F06" w14:textId="77777777" w:rsidR="007F4D07" w:rsidRPr="00A631F5" w:rsidRDefault="007F4D07" w:rsidP="007F4D07">
      <w:pPr>
        <w:tabs>
          <w:tab w:val="left" w:pos="1134"/>
        </w:tabs>
        <w:spacing w:line="0" w:lineRule="atLeast"/>
        <w:ind w:firstLine="720"/>
        <w:jc w:val="both"/>
        <w:rPr>
          <w:rFonts w:ascii="GHEA Grapalat" w:hAnsi="GHEA Grapalat"/>
          <w:i/>
          <w:sz w:val="16"/>
          <w:szCs w:val="16"/>
          <w:lang w:val="es-ES"/>
        </w:rPr>
      </w:pPr>
    </w:p>
    <w:p w14:paraId="0FB050BF" w14:textId="397D49B6" w:rsidR="007F4D07" w:rsidRPr="00A631F5" w:rsidRDefault="007F4D07" w:rsidP="007F4D07">
      <w:pPr>
        <w:tabs>
          <w:tab w:val="left" w:pos="1134"/>
        </w:tabs>
        <w:spacing w:line="0" w:lineRule="atLeast"/>
        <w:jc w:val="both"/>
        <w:rPr>
          <w:rFonts w:ascii="GHEA Grapalat" w:hAnsi="GHEA Grapalat"/>
          <w:i/>
          <w:sz w:val="16"/>
          <w:szCs w:val="16"/>
          <w:lang w:val="es-ES"/>
        </w:rPr>
      </w:pPr>
      <w:r w:rsidRPr="00A631F5">
        <w:rPr>
          <w:rFonts w:ascii="GHEA Grapalat" w:hAnsi="GHEA Grapalat" w:cs="Sylfaen"/>
          <w:sz w:val="16"/>
          <w:szCs w:val="16"/>
          <w:lang w:val="hy-AM"/>
        </w:rPr>
        <w:t>прилагае</w:t>
      </w:r>
      <w:r w:rsidRPr="00A631F5">
        <w:rPr>
          <w:rFonts w:ascii="GHEA Grapalat" w:hAnsi="GHEA Grapalat" w:cs="Sylfaen"/>
          <w:sz w:val="16"/>
          <w:szCs w:val="16"/>
        </w:rPr>
        <w:t>м</w:t>
      </w:r>
      <w:r w:rsidRPr="00A631F5">
        <w:rPr>
          <w:rFonts w:ascii="GHEA Grapalat" w:hAnsi="GHEA Grapalat" w:cs="Sylfaen"/>
          <w:sz w:val="16"/>
          <w:szCs w:val="16"/>
          <w:lang w:val="hy-AM"/>
        </w:rPr>
        <w:t xml:space="preserve"> в рамках процедуры</w:t>
      </w:r>
      <w:r w:rsidRPr="00A631F5">
        <w:rPr>
          <w:rFonts w:ascii="GHEA Grapalat" w:hAnsi="GHEA Grapalat" w:cs="Arial"/>
          <w:sz w:val="16"/>
          <w:szCs w:val="16"/>
          <w:lang w:val="hy-AM"/>
        </w:rPr>
        <w:t xml:space="preserve"> </w:t>
      </w:r>
      <w:r w:rsidRPr="00A631F5">
        <w:rPr>
          <w:rFonts w:ascii="GHEA Grapalat" w:hAnsi="GHEA Grapalat" w:cs="Sylfaen"/>
          <w:sz w:val="16"/>
          <w:szCs w:val="16"/>
        </w:rPr>
        <w:t>по</w:t>
      </w:r>
      <w:r w:rsidRPr="00A631F5">
        <w:rPr>
          <w:rFonts w:ascii="GHEA Grapalat" w:hAnsi="GHEA Grapalat" w:cs="Sylfaen"/>
          <w:sz w:val="16"/>
          <w:szCs w:val="16"/>
          <w:lang w:val="hy-AM"/>
        </w:rPr>
        <w:t xml:space="preserve"> коду </w:t>
      </w:r>
      <w:r w:rsidRPr="00A631F5">
        <w:rPr>
          <w:rFonts w:ascii="GHEA Grapalat" w:hAnsi="GHEA Grapalat" w:cs="Sylfaen"/>
          <w:b/>
          <w:sz w:val="16"/>
          <w:szCs w:val="16"/>
          <w:lang w:val="hy-AM"/>
        </w:rPr>
        <w:t>«</w:t>
      </w:r>
      <w:r w:rsidR="004F25E4">
        <w:rPr>
          <w:rFonts w:ascii="GHEA Grapalat" w:hAnsi="GHEA Grapalat"/>
          <w:sz w:val="16"/>
          <w:szCs w:val="16"/>
        </w:rPr>
        <w:t>ШММАН-GHTsDzB-24/11</w:t>
      </w:r>
      <w:r w:rsidRPr="00A631F5">
        <w:rPr>
          <w:rFonts w:ascii="GHEA Grapalat" w:hAnsi="GHEA Grapalat" w:cs="Sylfaen"/>
          <w:b/>
          <w:sz w:val="16"/>
          <w:szCs w:val="16"/>
          <w:lang w:val="hy-AM"/>
        </w:rPr>
        <w:t>»</w:t>
      </w:r>
      <w:r w:rsidRPr="00A631F5">
        <w:rPr>
          <w:rFonts w:ascii="GHEA Grapalat" w:hAnsi="GHEA Grapalat" w:cs="Sylfaen"/>
          <w:sz w:val="16"/>
          <w:szCs w:val="16"/>
          <w:lang w:val="hy-AM"/>
        </w:rPr>
        <w:t xml:space="preserve"> </w:t>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t xml:space="preserve">                                                                                   </w:t>
      </w:r>
      <w:r w:rsidRPr="00A631F5">
        <w:rPr>
          <w:rFonts w:ascii="GHEA Grapalat" w:hAnsi="GHEA Grapalat"/>
          <w:sz w:val="16"/>
          <w:szCs w:val="16"/>
          <w:u w:val="single"/>
          <w:lang w:val="hy-AM"/>
        </w:rPr>
        <w:tab/>
      </w:r>
    </w:p>
    <w:p w14:paraId="7A165F43" w14:textId="77777777" w:rsidR="007F4D07" w:rsidRPr="00A631F5" w:rsidRDefault="007F4D07" w:rsidP="007F4D07">
      <w:pPr>
        <w:spacing w:line="0" w:lineRule="atLeast"/>
        <w:jc w:val="both"/>
        <w:rPr>
          <w:rFonts w:ascii="GHEA Grapalat" w:hAnsi="GHEA Grapalat"/>
          <w:i/>
          <w:sz w:val="16"/>
          <w:szCs w:val="16"/>
          <w:lang w:val="es-ES"/>
        </w:rPr>
      </w:pPr>
    </w:p>
    <w:p w14:paraId="4751902A" w14:textId="77777777" w:rsidR="007F4D07" w:rsidRPr="00A631F5" w:rsidRDefault="007F4D07" w:rsidP="007F4D07">
      <w:pPr>
        <w:spacing w:line="0" w:lineRule="atLeast"/>
        <w:jc w:val="both"/>
        <w:rPr>
          <w:rFonts w:ascii="GHEA Grapalat" w:hAnsi="GHEA Grapalat"/>
          <w:i/>
          <w:sz w:val="16"/>
          <w:szCs w:val="16"/>
          <w:lang w:val="es-ES"/>
        </w:rPr>
      </w:pPr>
      <w:r w:rsidRPr="00A631F5">
        <w:rPr>
          <w:rFonts w:ascii="GHEA Grapalat" w:hAnsi="GHEA Grapalat"/>
          <w:i/>
          <w:sz w:val="16"/>
          <w:szCs w:val="16"/>
        </w:rPr>
        <w:t>(</w:t>
      </w:r>
      <w:proofErr w:type="spellStart"/>
      <w:r w:rsidRPr="00A631F5">
        <w:rPr>
          <w:rFonts w:ascii="GHEA Grapalat" w:hAnsi="GHEA Grapalat"/>
          <w:i/>
          <w:sz w:val="16"/>
          <w:szCs w:val="16"/>
          <w:lang w:val="es-ES"/>
        </w:rPr>
        <w:t>Письменные</w:t>
      </w:r>
      <w:proofErr w:type="spellEnd"/>
      <w:r w:rsidRPr="00A631F5">
        <w:rPr>
          <w:rFonts w:ascii="GHEA Grapalat" w:hAnsi="GHEA Grapalat"/>
          <w:i/>
          <w:sz w:val="16"/>
          <w:szCs w:val="16"/>
          <w:lang w:val="es-ES"/>
        </w:rPr>
        <w:t xml:space="preserve"> </w:t>
      </w:r>
      <w:proofErr w:type="spellStart"/>
      <w:r w:rsidRPr="00A631F5">
        <w:rPr>
          <w:rFonts w:ascii="GHEA Grapalat" w:hAnsi="GHEA Grapalat"/>
          <w:i/>
          <w:sz w:val="16"/>
          <w:szCs w:val="16"/>
          <w:lang w:val="es-ES"/>
        </w:rPr>
        <w:t>согла</w:t>
      </w:r>
      <w:proofErr w:type="spellEnd"/>
      <w:r w:rsidRPr="00A631F5">
        <w:rPr>
          <w:rFonts w:ascii="GHEA Grapalat" w:hAnsi="GHEA Grapalat"/>
          <w:i/>
          <w:sz w:val="16"/>
          <w:szCs w:val="16"/>
        </w:rPr>
        <w:t>с</w:t>
      </w:r>
      <w:proofErr w:type="spellStart"/>
      <w:r w:rsidRPr="00A631F5">
        <w:rPr>
          <w:rFonts w:ascii="GHEA Grapalat" w:hAnsi="GHEA Grapalat"/>
          <w:i/>
          <w:sz w:val="16"/>
          <w:szCs w:val="16"/>
          <w:lang w:val="es-ES"/>
        </w:rPr>
        <w:t>ия</w:t>
      </w:r>
      <w:proofErr w:type="spellEnd"/>
      <w:r w:rsidRPr="00A631F5">
        <w:rPr>
          <w:rFonts w:ascii="GHEA Grapalat" w:hAnsi="GHEA Grapalat"/>
          <w:i/>
          <w:sz w:val="16"/>
          <w:szCs w:val="16"/>
          <w:lang w:val="es-ES"/>
        </w:rPr>
        <w:t xml:space="preserve"> </w:t>
      </w:r>
      <w:proofErr w:type="spellStart"/>
      <w:r w:rsidRPr="00A631F5">
        <w:rPr>
          <w:rFonts w:ascii="GHEA Grapalat" w:hAnsi="GHEA Grapalat"/>
          <w:i/>
          <w:sz w:val="16"/>
          <w:szCs w:val="16"/>
          <w:lang w:val="es-ES"/>
        </w:rPr>
        <w:t>утвержд</w:t>
      </w:r>
      <w:proofErr w:type="spellEnd"/>
      <w:r w:rsidRPr="00A631F5">
        <w:rPr>
          <w:rFonts w:ascii="GHEA Grapalat" w:hAnsi="GHEA Grapalat"/>
          <w:i/>
          <w:sz w:val="16"/>
          <w:szCs w:val="16"/>
        </w:rPr>
        <w:t>енные</w:t>
      </w:r>
      <w:r w:rsidRPr="00A631F5">
        <w:rPr>
          <w:rFonts w:ascii="GHEA Grapalat" w:hAnsi="GHEA Grapalat"/>
          <w:i/>
          <w:sz w:val="16"/>
          <w:szCs w:val="16"/>
          <w:lang w:val="es-ES"/>
        </w:rPr>
        <w:t xml:space="preserve"> </w:t>
      </w:r>
      <w:proofErr w:type="spellStart"/>
      <w:r w:rsidRPr="00A631F5">
        <w:rPr>
          <w:rFonts w:ascii="GHEA Grapalat" w:hAnsi="GHEA Grapalat"/>
          <w:i/>
          <w:sz w:val="16"/>
          <w:szCs w:val="16"/>
          <w:lang w:val="es-ES"/>
        </w:rPr>
        <w:t>специалистами</w:t>
      </w:r>
      <w:proofErr w:type="spellEnd"/>
      <w:r w:rsidRPr="00A631F5">
        <w:rPr>
          <w:rFonts w:ascii="GHEA Grapalat" w:hAnsi="GHEA Grapalat"/>
          <w:i/>
          <w:sz w:val="16"/>
          <w:szCs w:val="16"/>
          <w:lang w:val="es-ES"/>
        </w:rPr>
        <w:t xml:space="preserve">, </w:t>
      </w:r>
      <w:proofErr w:type="spellStart"/>
      <w:r w:rsidRPr="00A631F5">
        <w:rPr>
          <w:rFonts w:ascii="GHEA Grapalat" w:hAnsi="GHEA Grapalat"/>
          <w:i/>
          <w:sz w:val="16"/>
          <w:szCs w:val="16"/>
          <w:lang w:val="es-ES"/>
        </w:rPr>
        <w:t>привлекаемыми</w:t>
      </w:r>
      <w:proofErr w:type="spellEnd"/>
      <w:r w:rsidRPr="00A631F5">
        <w:rPr>
          <w:rFonts w:ascii="GHEA Grapalat" w:hAnsi="GHEA Grapalat"/>
          <w:i/>
          <w:sz w:val="16"/>
          <w:szCs w:val="16"/>
          <w:lang w:val="es-ES"/>
        </w:rPr>
        <w:t xml:space="preserve"> к </w:t>
      </w:r>
      <w:proofErr w:type="spellStart"/>
      <w:r w:rsidRPr="00A631F5">
        <w:rPr>
          <w:rFonts w:ascii="GHEA Grapalat" w:hAnsi="GHEA Grapalat"/>
          <w:i/>
          <w:sz w:val="16"/>
          <w:szCs w:val="16"/>
          <w:lang w:val="es-ES"/>
        </w:rPr>
        <w:t>основной</w:t>
      </w:r>
      <w:proofErr w:type="spellEnd"/>
      <w:r w:rsidRPr="00A631F5">
        <w:rPr>
          <w:rFonts w:ascii="GHEA Grapalat" w:hAnsi="GHEA Grapalat"/>
          <w:i/>
          <w:sz w:val="16"/>
          <w:szCs w:val="16"/>
          <w:lang w:val="es-ES"/>
        </w:rPr>
        <w:t xml:space="preserve"> </w:t>
      </w:r>
      <w:proofErr w:type="spellStart"/>
      <w:r w:rsidRPr="00A631F5">
        <w:rPr>
          <w:rFonts w:ascii="GHEA Grapalat" w:hAnsi="GHEA Grapalat"/>
          <w:i/>
          <w:sz w:val="16"/>
          <w:szCs w:val="16"/>
          <w:lang w:val="es-ES"/>
        </w:rPr>
        <w:t>работе</w:t>
      </w:r>
      <w:proofErr w:type="spellEnd"/>
      <w:r w:rsidRPr="00A631F5">
        <w:rPr>
          <w:rFonts w:ascii="GHEA Grapalat" w:hAnsi="GHEA Grapalat"/>
          <w:i/>
          <w:sz w:val="16"/>
          <w:szCs w:val="16"/>
          <w:lang w:val="es-ES"/>
        </w:rPr>
        <w:t xml:space="preserve"> </w:t>
      </w:r>
      <w:proofErr w:type="spellStart"/>
      <w:r w:rsidRPr="00A631F5">
        <w:rPr>
          <w:rFonts w:ascii="GHEA Grapalat" w:hAnsi="GHEA Grapalat"/>
          <w:i/>
          <w:sz w:val="16"/>
          <w:szCs w:val="16"/>
          <w:lang w:val="es-ES"/>
        </w:rPr>
        <w:t>персонала</w:t>
      </w:r>
      <w:proofErr w:type="spellEnd"/>
      <w:r w:rsidRPr="00A631F5">
        <w:rPr>
          <w:rFonts w:ascii="GHEA Grapalat" w:hAnsi="GHEA Grapalat"/>
          <w:i/>
          <w:sz w:val="16"/>
          <w:szCs w:val="16"/>
          <w:lang w:val="es-ES"/>
        </w:rPr>
        <w:t xml:space="preserve">, </w:t>
      </w:r>
      <w:proofErr w:type="spellStart"/>
      <w:r w:rsidRPr="00A631F5">
        <w:rPr>
          <w:rFonts w:ascii="GHEA Grapalat" w:hAnsi="GHEA Grapalat"/>
          <w:i/>
          <w:sz w:val="16"/>
          <w:szCs w:val="16"/>
          <w:lang w:val="es-ES"/>
        </w:rPr>
        <w:t>которые</w:t>
      </w:r>
      <w:proofErr w:type="spellEnd"/>
      <w:r w:rsidRPr="00A631F5">
        <w:rPr>
          <w:rFonts w:ascii="GHEA Grapalat" w:hAnsi="GHEA Grapalat"/>
          <w:i/>
          <w:sz w:val="16"/>
          <w:szCs w:val="16"/>
          <w:lang w:val="es-ES"/>
        </w:rPr>
        <w:t xml:space="preserve"> </w:t>
      </w:r>
      <w:proofErr w:type="spellStart"/>
      <w:r w:rsidRPr="00A631F5">
        <w:rPr>
          <w:rFonts w:ascii="GHEA Grapalat" w:hAnsi="GHEA Grapalat"/>
          <w:i/>
          <w:sz w:val="16"/>
          <w:szCs w:val="16"/>
          <w:lang w:val="es-ES"/>
        </w:rPr>
        <w:t>будут</w:t>
      </w:r>
      <w:proofErr w:type="spellEnd"/>
      <w:r w:rsidRPr="00A631F5">
        <w:rPr>
          <w:rFonts w:ascii="GHEA Grapalat" w:hAnsi="GHEA Grapalat"/>
          <w:i/>
          <w:sz w:val="16"/>
          <w:szCs w:val="16"/>
          <w:lang w:val="es-ES"/>
        </w:rPr>
        <w:t xml:space="preserve"> </w:t>
      </w:r>
      <w:proofErr w:type="spellStart"/>
      <w:r w:rsidRPr="00A631F5">
        <w:rPr>
          <w:rFonts w:ascii="GHEA Grapalat" w:hAnsi="GHEA Grapalat"/>
          <w:i/>
          <w:sz w:val="16"/>
          <w:szCs w:val="16"/>
          <w:lang w:val="es-ES"/>
        </w:rPr>
        <w:t>вовлечены</w:t>
      </w:r>
      <w:proofErr w:type="spellEnd"/>
      <w:r w:rsidRPr="00A631F5">
        <w:rPr>
          <w:rFonts w:ascii="GHEA Grapalat" w:hAnsi="GHEA Grapalat"/>
          <w:i/>
          <w:sz w:val="16"/>
          <w:szCs w:val="16"/>
          <w:lang w:val="es-ES"/>
        </w:rPr>
        <w:t xml:space="preserve"> в </w:t>
      </w:r>
      <w:proofErr w:type="spellStart"/>
      <w:r w:rsidRPr="00A631F5">
        <w:rPr>
          <w:rFonts w:ascii="GHEA Grapalat" w:hAnsi="GHEA Grapalat"/>
          <w:i/>
          <w:sz w:val="16"/>
          <w:szCs w:val="16"/>
          <w:lang w:val="es-ES"/>
        </w:rPr>
        <w:t>выполняемую</w:t>
      </w:r>
      <w:proofErr w:type="spellEnd"/>
      <w:r w:rsidRPr="00A631F5">
        <w:rPr>
          <w:rFonts w:ascii="GHEA Grapalat" w:hAnsi="GHEA Grapalat"/>
          <w:i/>
          <w:sz w:val="16"/>
          <w:szCs w:val="16"/>
          <w:lang w:val="es-ES"/>
        </w:rPr>
        <w:t xml:space="preserve"> </w:t>
      </w:r>
      <w:proofErr w:type="spellStart"/>
      <w:r w:rsidRPr="00A631F5">
        <w:rPr>
          <w:rFonts w:ascii="GHEA Grapalat" w:hAnsi="GHEA Grapalat"/>
          <w:i/>
          <w:sz w:val="16"/>
          <w:szCs w:val="16"/>
          <w:lang w:val="es-ES"/>
        </w:rPr>
        <w:t>работу</w:t>
      </w:r>
      <w:proofErr w:type="spellEnd"/>
      <w:r w:rsidRPr="00A631F5">
        <w:rPr>
          <w:rFonts w:ascii="GHEA Grapalat" w:hAnsi="GHEA Grapalat"/>
          <w:i/>
          <w:sz w:val="16"/>
          <w:szCs w:val="16"/>
          <w:lang w:val="es-ES"/>
        </w:rPr>
        <w:t xml:space="preserve">, а </w:t>
      </w:r>
      <w:proofErr w:type="spellStart"/>
      <w:r w:rsidRPr="00A631F5">
        <w:rPr>
          <w:rFonts w:ascii="GHEA Grapalat" w:hAnsi="GHEA Grapalat"/>
          <w:i/>
          <w:sz w:val="16"/>
          <w:szCs w:val="16"/>
          <w:lang w:val="es-ES"/>
        </w:rPr>
        <w:t>также</w:t>
      </w:r>
      <w:proofErr w:type="spellEnd"/>
      <w:r w:rsidRPr="00A631F5">
        <w:rPr>
          <w:rFonts w:ascii="GHEA Grapalat" w:hAnsi="GHEA Grapalat"/>
          <w:i/>
          <w:sz w:val="16"/>
          <w:szCs w:val="16"/>
          <w:lang w:val="es-ES"/>
        </w:rPr>
        <w:t xml:space="preserve"> </w:t>
      </w:r>
      <w:proofErr w:type="spellStart"/>
      <w:r w:rsidRPr="00A631F5">
        <w:rPr>
          <w:rFonts w:ascii="GHEA Grapalat" w:hAnsi="GHEA Grapalat"/>
          <w:i/>
          <w:sz w:val="16"/>
          <w:szCs w:val="16"/>
          <w:lang w:val="es-ES"/>
        </w:rPr>
        <w:t>копии</w:t>
      </w:r>
      <w:proofErr w:type="spellEnd"/>
      <w:r w:rsidRPr="00A631F5">
        <w:rPr>
          <w:rFonts w:ascii="GHEA Grapalat" w:hAnsi="GHEA Grapalat"/>
          <w:i/>
          <w:sz w:val="16"/>
          <w:szCs w:val="16"/>
          <w:lang w:val="es-ES"/>
        </w:rPr>
        <w:t xml:space="preserve"> </w:t>
      </w:r>
      <w:proofErr w:type="spellStart"/>
      <w:r w:rsidRPr="00A631F5">
        <w:rPr>
          <w:rFonts w:ascii="GHEA Grapalat" w:hAnsi="GHEA Grapalat"/>
          <w:i/>
          <w:sz w:val="16"/>
          <w:szCs w:val="16"/>
          <w:lang w:val="es-ES"/>
        </w:rPr>
        <w:t>паспортов</w:t>
      </w:r>
      <w:proofErr w:type="spellEnd"/>
      <w:r w:rsidRPr="00A631F5">
        <w:rPr>
          <w:rFonts w:ascii="GHEA Grapalat" w:hAnsi="GHEA Grapalat"/>
          <w:i/>
          <w:sz w:val="16"/>
          <w:szCs w:val="16"/>
          <w:lang w:val="es-ES"/>
        </w:rPr>
        <w:t xml:space="preserve"> </w:t>
      </w:r>
      <w:proofErr w:type="spellStart"/>
      <w:r w:rsidRPr="00A631F5">
        <w:rPr>
          <w:rFonts w:ascii="GHEA Grapalat" w:hAnsi="GHEA Grapalat"/>
          <w:i/>
          <w:sz w:val="16"/>
          <w:szCs w:val="16"/>
          <w:lang w:val="es-ES"/>
        </w:rPr>
        <w:t>специалистов</w:t>
      </w:r>
      <w:proofErr w:type="spellEnd"/>
      <w:r w:rsidRPr="00A631F5">
        <w:rPr>
          <w:rFonts w:ascii="GHEA Grapalat" w:hAnsi="GHEA Grapalat"/>
          <w:i/>
          <w:sz w:val="16"/>
          <w:szCs w:val="16"/>
          <w:lang w:val="es-ES"/>
        </w:rPr>
        <w:t xml:space="preserve"> и </w:t>
      </w:r>
      <w:proofErr w:type="spellStart"/>
      <w:r w:rsidRPr="00A631F5">
        <w:rPr>
          <w:rFonts w:ascii="GHEA Grapalat" w:hAnsi="GHEA Grapalat"/>
          <w:i/>
          <w:sz w:val="16"/>
          <w:szCs w:val="16"/>
          <w:lang w:val="es-ES"/>
        </w:rPr>
        <w:t>квалификационных</w:t>
      </w:r>
      <w:proofErr w:type="spellEnd"/>
      <w:r w:rsidRPr="00A631F5">
        <w:rPr>
          <w:rFonts w:ascii="GHEA Grapalat" w:hAnsi="GHEA Grapalat"/>
          <w:i/>
          <w:sz w:val="16"/>
          <w:szCs w:val="16"/>
          <w:lang w:val="es-ES"/>
        </w:rPr>
        <w:t xml:space="preserve"> </w:t>
      </w:r>
      <w:proofErr w:type="spellStart"/>
      <w:r w:rsidRPr="00A631F5">
        <w:rPr>
          <w:rFonts w:ascii="GHEA Grapalat" w:hAnsi="GHEA Grapalat"/>
          <w:i/>
          <w:sz w:val="16"/>
          <w:szCs w:val="16"/>
          <w:lang w:val="es-ES"/>
        </w:rPr>
        <w:t>документов</w:t>
      </w:r>
      <w:proofErr w:type="spellEnd"/>
      <w:r w:rsidRPr="00A631F5">
        <w:rPr>
          <w:rFonts w:ascii="GHEA Grapalat" w:hAnsi="GHEA Grapalat"/>
          <w:i/>
          <w:sz w:val="16"/>
          <w:szCs w:val="16"/>
          <w:lang w:val="es-ES"/>
        </w:rPr>
        <w:t xml:space="preserve"> (</w:t>
      </w:r>
      <w:proofErr w:type="spellStart"/>
      <w:r w:rsidRPr="00A631F5">
        <w:rPr>
          <w:rFonts w:ascii="GHEA Grapalat" w:hAnsi="GHEA Grapalat"/>
          <w:i/>
          <w:sz w:val="16"/>
          <w:szCs w:val="16"/>
          <w:lang w:val="es-ES"/>
        </w:rPr>
        <w:t>диплом</w:t>
      </w:r>
      <w:proofErr w:type="spellEnd"/>
      <w:r w:rsidRPr="00A631F5">
        <w:rPr>
          <w:rFonts w:ascii="GHEA Grapalat" w:hAnsi="GHEA Grapalat"/>
          <w:i/>
          <w:sz w:val="16"/>
          <w:szCs w:val="16"/>
          <w:lang w:val="es-ES"/>
        </w:rPr>
        <w:t xml:space="preserve">, </w:t>
      </w:r>
      <w:proofErr w:type="spellStart"/>
      <w:r w:rsidRPr="00A631F5">
        <w:rPr>
          <w:rFonts w:ascii="GHEA Grapalat" w:hAnsi="GHEA Grapalat"/>
          <w:i/>
          <w:sz w:val="16"/>
          <w:szCs w:val="16"/>
          <w:lang w:val="es-ES"/>
        </w:rPr>
        <w:t>аттестат</w:t>
      </w:r>
      <w:proofErr w:type="spellEnd"/>
      <w:r w:rsidRPr="00A631F5">
        <w:rPr>
          <w:rFonts w:ascii="GHEA Grapalat" w:hAnsi="GHEA Grapalat"/>
          <w:i/>
          <w:sz w:val="16"/>
          <w:szCs w:val="16"/>
          <w:lang w:val="es-ES"/>
        </w:rPr>
        <w:t xml:space="preserve">, </w:t>
      </w:r>
      <w:proofErr w:type="spellStart"/>
      <w:r w:rsidRPr="00A631F5">
        <w:rPr>
          <w:rFonts w:ascii="GHEA Grapalat" w:hAnsi="GHEA Grapalat"/>
          <w:i/>
          <w:sz w:val="16"/>
          <w:szCs w:val="16"/>
          <w:lang w:val="es-ES"/>
        </w:rPr>
        <w:t>справка</w:t>
      </w:r>
      <w:proofErr w:type="spellEnd"/>
      <w:r w:rsidRPr="00A631F5">
        <w:rPr>
          <w:rFonts w:ascii="GHEA Grapalat" w:hAnsi="GHEA Grapalat"/>
          <w:i/>
          <w:sz w:val="16"/>
          <w:szCs w:val="16"/>
          <w:lang w:val="es-ES"/>
        </w:rPr>
        <w:t xml:space="preserve"> и т. Д.) </w:t>
      </w:r>
    </w:p>
    <w:p w14:paraId="1F147ACB" w14:textId="77777777" w:rsidR="007F4D07" w:rsidRPr="00A631F5" w:rsidRDefault="007F4D07" w:rsidP="007F4D07">
      <w:pPr>
        <w:spacing w:line="0" w:lineRule="atLeast"/>
        <w:jc w:val="right"/>
        <w:rPr>
          <w:rFonts w:ascii="GHEA Grapalat" w:hAnsi="GHEA Grapalat"/>
          <w:sz w:val="16"/>
          <w:szCs w:val="16"/>
          <w:lang w:val="es-ES"/>
        </w:rPr>
      </w:pPr>
    </w:p>
    <w:p w14:paraId="6FB787EC" w14:textId="77777777" w:rsidR="007F4D07" w:rsidRPr="00A631F5" w:rsidRDefault="007F4D07" w:rsidP="007F4D07">
      <w:pPr>
        <w:spacing w:line="0" w:lineRule="atLeast"/>
        <w:jc w:val="right"/>
        <w:rPr>
          <w:rFonts w:ascii="GHEA Grapalat" w:hAnsi="GHEA Grapalat"/>
          <w:sz w:val="16"/>
          <w:szCs w:val="16"/>
          <w:lang w:val="es-ES"/>
        </w:rPr>
      </w:pPr>
    </w:p>
    <w:p w14:paraId="6EE66231" w14:textId="77777777" w:rsidR="007F4D07" w:rsidRPr="00A631F5" w:rsidRDefault="007F4D07" w:rsidP="007F4D07">
      <w:pPr>
        <w:spacing w:line="0" w:lineRule="atLeast"/>
        <w:rPr>
          <w:rFonts w:ascii="GHEA Grapalat" w:hAnsi="GHEA Grapalat"/>
          <w:sz w:val="16"/>
          <w:szCs w:val="16"/>
          <w:lang w:val="es-ES"/>
        </w:rPr>
      </w:pPr>
    </w:p>
    <w:p w14:paraId="1751DC94" w14:textId="77777777" w:rsidR="007F4D07" w:rsidRDefault="007F4D07" w:rsidP="007F4D07">
      <w:pPr>
        <w:spacing w:line="0" w:lineRule="atLeast"/>
        <w:ind w:firstLine="720"/>
        <w:jc w:val="both"/>
        <w:rPr>
          <w:rFonts w:ascii="GHEA Grapalat" w:hAnsi="GHEA Grapalat"/>
          <w:sz w:val="16"/>
          <w:szCs w:val="16"/>
          <w:lang w:val="es-ES"/>
        </w:rPr>
      </w:pPr>
      <w:r w:rsidRPr="00A631F5">
        <w:rPr>
          <w:rFonts w:ascii="GHEA Grapalat" w:hAnsi="GHEA Grapalat"/>
          <w:sz w:val="16"/>
          <w:szCs w:val="16"/>
          <w:lang w:val="hy-AM"/>
        </w:rPr>
        <w:t xml:space="preserve">__________________________________________ </w:t>
      </w:r>
      <w:r w:rsidRPr="00A631F5">
        <w:rPr>
          <w:rFonts w:ascii="GHEA Grapalat" w:hAnsi="GHEA Grapalat"/>
          <w:sz w:val="16"/>
          <w:szCs w:val="16"/>
          <w:lang w:val="hy-AM"/>
        </w:rPr>
        <w:tab/>
        <w:t xml:space="preserve">                </w:t>
      </w:r>
      <w:r w:rsidRPr="007F4D07">
        <w:rPr>
          <w:rFonts w:ascii="GHEA Grapalat" w:hAnsi="GHEA Grapalat"/>
          <w:sz w:val="16"/>
          <w:szCs w:val="16"/>
        </w:rPr>
        <w:t xml:space="preserve">                         </w:t>
      </w:r>
      <w:r w:rsidRPr="00A631F5">
        <w:rPr>
          <w:rFonts w:ascii="GHEA Grapalat" w:hAnsi="GHEA Grapalat"/>
          <w:sz w:val="16"/>
          <w:szCs w:val="16"/>
          <w:lang w:val="hy-AM"/>
        </w:rPr>
        <w:t>____________</w:t>
      </w:r>
      <w:r w:rsidRPr="00A631F5">
        <w:rPr>
          <w:rFonts w:ascii="GHEA Grapalat" w:hAnsi="GHEA Grapalat"/>
          <w:sz w:val="16"/>
          <w:szCs w:val="16"/>
          <w:lang w:val="es-ES"/>
        </w:rPr>
        <w:t xml:space="preserve">            </w:t>
      </w:r>
    </w:p>
    <w:p w14:paraId="3A87C719" w14:textId="77777777" w:rsidR="007F4D07" w:rsidRPr="00A631F5" w:rsidRDefault="007F4D07" w:rsidP="007F4D07">
      <w:pPr>
        <w:spacing w:line="0" w:lineRule="atLeast"/>
        <w:ind w:firstLine="720"/>
        <w:rPr>
          <w:rFonts w:ascii="GHEA Grapalat" w:hAnsi="GHEA Grapalat" w:cs="Arial"/>
          <w:sz w:val="16"/>
          <w:szCs w:val="16"/>
          <w:vertAlign w:val="superscript"/>
          <w:lang w:val="es-ES"/>
        </w:rPr>
      </w:pPr>
      <w:r w:rsidRPr="007F4D07">
        <w:rPr>
          <w:rFonts w:ascii="GHEA Grapalat" w:hAnsi="GHEA Grapalat" w:cs="Arial"/>
          <w:sz w:val="16"/>
          <w:szCs w:val="16"/>
          <w:vertAlign w:val="superscript"/>
        </w:rPr>
        <w:t xml:space="preserve">Наименование (имя) участника (должность руководителя, имя, фамилия) </w:t>
      </w:r>
      <w:r w:rsidRPr="00A631F5">
        <w:rPr>
          <w:rFonts w:ascii="GHEA Grapalat" w:hAnsi="GHEA Grapalat" w:cs="Arial"/>
          <w:sz w:val="16"/>
          <w:szCs w:val="16"/>
          <w:vertAlign w:val="superscript"/>
          <w:lang w:val="es-ES"/>
        </w:rPr>
        <w:t xml:space="preserve">  </w:t>
      </w:r>
      <w:r>
        <w:rPr>
          <w:rFonts w:ascii="GHEA Grapalat" w:hAnsi="GHEA Grapalat" w:cs="Arial"/>
          <w:sz w:val="16"/>
          <w:szCs w:val="16"/>
          <w:vertAlign w:val="superscript"/>
          <w:lang w:val="es-ES"/>
        </w:rPr>
        <w:t xml:space="preserve">                                                                                    </w:t>
      </w:r>
      <w:r w:rsidRPr="00A631F5">
        <w:rPr>
          <w:rFonts w:ascii="GHEA Grapalat" w:hAnsi="GHEA Grapalat" w:cs="Arial"/>
          <w:sz w:val="16"/>
          <w:szCs w:val="16"/>
          <w:vertAlign w:val="superscript"/>
          <w:lang w:val="es-ES"/>
        </w:rPr>
        <w:t>(</w:t>
      </w:r>
      <w:r w:rsidRPr="00A631F5">
        <w:rPr>
          <w:rFonts w:ascii="GHEA Grapalat" w:hAnsi="GHEA Grapalat" w:cs="Arial"/>
          <w:sz w:val="16"/>
          <w:szCs w:val="16"/>
          <w:vertAlign w:val="superscript"/>
        </w:rPr>
        <w:t>подпись</w:t>
      </w:r>
      <w:r w:rsidRPr="00A631F5">
        <w:rPr>
          <w:rFonts w:ascii="GHEA Grapalat" w:hAnsi="GHEA Grapalat" w:cs="Arial"/>
          <w:sz w:val="16"/>
          <w:szCs w:val="16"/>
          <w:vertAlign w:val="superscript"/>
          <w:lang w:val="es-ES"/>
        </w:rPr>
        <w:t>)</w:t>
      </w:r>
    </w:p>
    <w:p w14:paraId="05EDDFCE" w14:textId="77777777" w:rsidR="007F4D07" w:rsidRPr="00A631F5" w:rsidRDefault="007F4D07" w:rsidP="007F4D07">
      <w:pPr>
        <w:spacing w:line="0" w:lineRule="atLeast"/>
        <w:ind w:firstLine="720"/>
        <w:rPr>
          <w:rFonts w:ascii="GHEA Grapalat" w:hAnsi="GHEA Grapalat" w:cs="Arial"/>
          <w:sz w:val="16"/>
          <w:szCs w:val="16"/>
          <w:vertAlign w:val="superscript"/>
          <w:lang w:val="es-ES"/>
        </w:rPr>
      </w:pPr>
      <w:r w:rsidRPr="00A631F5">
        <w:rPr>
          <w:rFonts w:ascii="GHEA Grapalat" w:hAnsi="GHEA Grapalat" w:cs="Arial"/>
          <w:sz w:val="16"/>
          <w:szCs w:val="16"/>
          <w:vertAlign w:val="superscript"/>
          <w:lang w:val="es-ES"/>
        </w:rPr>
        <w:t xml:space="preserve">                                                                                                                                                 </w:t>
      </w:r>
      <w:r>
        <w:rPr>
          <w:rFonts w:ascii="GHEA Grapalat" w:hAnsi="GHEA Grapalat" w:cs="Arial"/>
          <w:sz w:val="16"/>
          <w:szCs w:val="16"/>
          <w:vertAlign w:val="superscript"/>
          <w:lang w:val="es-ES"/>
        </w:rPr>
        <w:t xml:space="preserve">     </w:t>
      </w:r>
    </w:p>
    <w:p w14:paraId="11AF8D86" w14:textId="77777777" w:rsidR="007F4D07" w:rsidRPr="00A631F5" w:rsidRDefault="007F4D07" w:rsidP="007F4D07">
      <w:pPr>
        <w:spacing w:line="0" w:lineRule="atLeast"/>
        <w:jc w:val="right"/>
        <w:rPr>
          <w:rFonts w:ascii="GHEA Grapalat" w:hAnsi="GHEA Grapalat"/>
          <w:sz w:val="16"/>
          <w:szCs w:val="16"/>
          <w:lang w:val="hy-AM"/>
        </w:rPr>
      </w:pPr>
      <w:r w:rsidRPr="00A631F5">
        <w:rPr>
          <w:rFonts w:ascii="GHEA Grapalat" w:hAnsi="GHEA Grapalat"/>
          <w:sz w:val="16"/>
          <w:szCs w:val="16"/>
          <w:lang w:val="hy-AM"/>
        </w:rPr>
        <w:t xml:space="preserve">    </w:t>
      </w:r>
    </w:p>
    <w:p w14:paraId="16D4FD30" w14:textId="77777777" w:rsidR="007F4D07" w:rsidRPr="00A631F5" w:rsidRDefault="007F4D07" w:rsidP="007F4D07">
      <w:pPr>
        <w:widowControl w:val="0"/>
        <w:spacing w:line="0" w:lineRule="atLeast"/>
        <w:jc w:val="center"/>
        <w:rPr>
          <w:rFonts w:ascii="GHEA Grapalat" w:hAnsi="GHEA Grapalat"/>
          <w:b/>
          <w:sz w:val="16"/>
          <w:szCs w:val="16"/>
        </w:rPr>
      </w:pPr>
      <w:r w:rsidRPr="00A631F5">
        <w:rPr>
          <w:rFonts w:ascii="GHEA Grapalat" w:hAnsi="GHEA Grapalat" w:cs="Arial"/>
          <w:sz w:val="16"/>
          <w:szCs w:val="16"/>
          <w:lang w:val="hy-AM"/>
        </w:rPr>
        <w:t>.М.П.</w:t>
      </w:r>
      <w:r w:rsidRPr="00A631F5">
        <w:rPr>
          <w:rFonts w:ascii="GHEA Grapalat" w:hAnsi="GHEA Grapalat" w:cs="Arial"/>
          <w:sz w:val="16"/>
          <w:szCs w:val="16"/>
          <w:lang w:val="hy-AM"/>
        </w:rPr>
        <w:tab/>
      </w:r>
    </w:p>
    <w:p w14:paraId="0401D410" w14:textId="77777777" w:rsidR="007F4D07" w:rsidRPr="00A631F5" w:rsidRDefault="007F4D07" w:rsidP="007F4D07">
      <w:pPr>
        <w:widowControl w:val="0"/>
        <w:spacing w:line="0" w:lineRule="atLeast"/>
        <w:jc w:val="center"/>
        <w:rPr>
          <w:rFonts w:ascii="GHEA Grapalat" w:hAnsi="GHEA Grapalat"/>
          <w:b/>
          <w:sz w:val="16"/>
          <w:szCs w:val="16"/>
        </w:rPr>
      </w:pPr>
    </w:p>
    <w:p w14:paraId="55311113" w14:textId="77777777" w:rsidR="00260163" w:rsidRPr="00B138F3" w:rsidRDefault="00260163" w:rsidP="00B46D58">
      <w:pPr>
        <w:widowControl w:val="0"/>
        <w:spacing w:after="160"/>
        <w:ind w:left="567" w:right="565"/>
        <w:jc w:val="center"/>
        <w:rPr>
          <w:rFonts w:ascii="GHEA Grapalat" w:hAnsi="GHEA Grapalat"/>
          <w:b/>
        </w:rPr>
      </w:pPr>
    </w:p>
    <w:p w14:paraId="5668E6A2" w14:textId="77777777" w:rsidR="00CF2692" w:rsidRPr="00B138F3" w:rsidRDefault="00CF2692" w:rsidP="00B46D58">
      <w:pPr>
        <w:widowControl w:val="0"/>
        <w:spacing w:after="160"/>
        <w:ind w:left="567" w:right="565"/>
        <w:jc w:val="center"/>
        <w:rPr>
          <w:rFonts w:ascii="GHEA Grapalat" w:hAnsi="GHEA Grapalat"/>
          <w:b/>
        </w:rPr>
      </w:pPr>
    </w:p>
    <w:p w14:paraId="1164C1CD" w14:textId="77777777" w:rsidR="00CF2692" w:rsidRPr="00B138F3" w:rsidRDefault="00CF2692" w:rsidP="00B46D58">
      <w:pPr>
        <w:widowControl w:val="0"/>
        <w:spacing w:after="160"/>
        <w:ind w:left="567" w:right="565"/>
        <w:jc w:val="center"/>
        <w:rPr>
          <w:rFonts w:ascii="GHEA Grapalat" w:hAnsi="GHEA Grapalat"/>
          <w:b/>
        </w:rPr>
      </w:pPr>
    </w:p>
    <w:p w14:paraId="616B8CFE" w14:textId="77777777" w:rsidR="00CF2692" w:rsidRPr="00B138F3" w:rsidRDefault="00CF2692" w:rsidP="00B46D58">
      <w:pPr>
        <w:widowControl w:val="0"/>
        <w:spacing w:after="160"/>
        <w:ind w:left="567" w:right="565"/>
        <w:jc w:val="center"/>
        <w:rPr>
          <w:rFonts w:ascii="GHEA Grapalat" w:hAnsi="GHEA Grapalat"/>
          <w:b/>
        </w:rPr>
      </w:pPr>
    </w:p>
    <w:p w14:paraId="760CDCF6" w14:textId="77777777" w:rsidR="00CF2692" w:rsidRPr="00B138F3" w:rsidRDefault="00CF2692" w:rsidP="00B46D58">
      <w:pPr>
        <w:widowControl w:val="0"/>
        <w:spacing w:after="160"/>
        <w:ind w:left="567" w:right="565"/>
        <w:jc w:val="center"/>
        <w:rPr>
          <w:rFonts w:ascii="GHEA Grapalat" w:hAnsi="GHEA Grapalat"/>
          <w:b/>
        </w:rPr>
      </w:pPr>
    </w:p>
    <w:p w14:paraId="6685D0C3" w14:textId="77777777" w:rsidR="00CF2692" w:rsidRPr="00B138F3" w:rsidRDefault="00CF2692" w:rsidP="00B46D58">
      <w:pPr>
        <w:widowControl w:val="0"/>
        <w:spacing w:after="160"/>
        <w:ind w:left="567" w:right="565"/>
        <w:jc w:val="center"/>
        <w:rPr>
          <w:rFonts w:ascii="GHEA Grapalat" w:hAnsi="GHEA Grapalat"/>
          <w:b/>
        </w:rPr>
      </w:pPr>
    </w:p>
    <w:p w14:paraId="36A6AB5F" w14:textId="77777777" w:rsidR="00CF2692" w:rsidRPr="00B138F3" w:rsidRDefault="00CF2692" w:rsidP="00B46D58">
      <w:pPr>
        <w:widowControl w:val="0"/>
        <w:spacing w:after="160"/>
        <w:ind w:left="567" w:right="565"/>
        <w:jc w:val="center"/>
        <w:rPr>
          <w:rFonts w:ascii="GHEA Grapalat" w:hAnsi="GHEA Grapalat"/>
          <w:b/>
        </w:rPr>
      </w:pPr>
    </w:p>
    <w:p w14:paraId="33092FE2" w14:textId="77777777" w:rsidR="00CF2692" w:rsidRPr="00B138F3" w:rsidRDefault="00CF2692" w:rsidP="00B46D58">
      <w:pPr>
        <w:widowControl w:val="0"/>
        <w:spacing w:after="160"/>
        <w:ind w:left="567" w:right="565"/>
        <w:jc w:val="center"/>
        <w:rPr>
          <w:rFonts w:ascii="GHEA Grapalat" w:hAnsi="GHEA Grapalat"/>
          <w:b/>
        </w:rPr>
      </w:pPr>
    </w:p>
    <w:p w14:paraId="027EB8D0" w14:textId="77777777" w:rsidR="00CF2692" w:rsidRPr="00B138F3" w:rsidRDefault="00CF2692" w:rsidP="00B46D58">
      <w:pPr>
        <w:widowControl w:val="0"/>
        <w:spacing w:after="160"/>
        <w:ind w:left="567" w:right="565"/>
        <w:jc w:val="center"/>
        <w:rPr>
          <w:rFonts w:ascii="GHEA Grapalat" w:hAnsi="GHEA Grapalat"/>
          <w:b/>
        </w:rPr>
      </w:pPr>
    </w:p>
    <w:p w14:paraId="5284B085" w14:textId="77777777" w:rsidR="00CF2692" w:rsidRPr="00B138F3" w:rsidRDefault="00CF2692" w:rsidP="00B46D58">
      <w:pPr>
        <w:widowControl w:val="0"/>
        <w:spacing w:after="160"/>
        <w:ind w:left="567" w:right="565"/>
        <w:jc w:val="center"/>
        <w:rPr>
          <w:rFonts w:ascii="GHEA Grapalat" w:hAnsi="GHEA Grapalat"/>
          <w:b/>
        </w:rPr>
      </w:pPr>
    </w:p>
    <w:p w14:paraId="4774B78F" w14:textId="77777777" w:rsidR="00CF2692" w:rsidRPr="00B138F3" w:rsidRDefault="00CF2692" w:rsidP="00B46D58">
      <w:pPr>
        <w:widowControl w:val="0"/>
        <w:spacing w:after="160"/>
        <w:ind w:left="567" w:right="565"/>
        <w:jc w:val="center"/>
        <w:rPr>
          <w:rFonts w:ascii="GHEA Grapalat" w:hAnsi="GHEA Grapalat"/>
          <w:b/>
        </w:rPr>
      </w:pPr>
    </w:p>
    <w:p w14:paraId="63B2C03D" w14:textId="77777777" w:rsidR="00CF2692" w:rsidRPr="00B138F3" w:rsidRDefault="00CF2692" w:rsidP="00B46D58">
      <w:pPr>
        <w:widowControl w:val="0"/>
        <w:spacing w:after="160"/>
        <w:ind w:left="567" w:right="565"/>
        <w:jc w:val="center"/>
        <w:rPr>
          <w:rFonts w:ascii="GHEA Grapalat" w:hAnsi="GHEA Grapalat"/>
          <w:b/>
        </w:rPr>
      </w:pPr>
    </w:p>
    <w:p w14:paraId="5B85D573" w14:textId="77777777" w:rsidR="00CF2692" w:rsidRPr="00B138F3" w:rsidRDefault="00CF2692" w:rsidP="00B46D58">
      <w:pPr>
        <w:widowControl w:val="0"/>
        <w:spacing w:after="160"/>
        <w:ind w:left="567" w:right="565"/>
        <w:jc w:val="center"/>
        <w:rPr>
          <w:rFonts w:ascii="GHEA Grapalat" w:hAnsi="GHEA Grapalat"/>
          <w:b/>
        </w:rPr>
      </w:pPr>
    </w:p>
    <w:p w14:paraId="385A8F32" w14:textId="77777777" w:rsidR="009B7A85" w:rsidRDefault="009B7A85" w:rsidP="001005B0">
      <w:pPr>
        <w:widowControl w:val="0"/>
        <w:spacing w:after="160"/>
        <w:ind w:firstLine="567"/>
        <w:jc w:val="right"/>
        <w:rPr>
          <w:rFonts w:ascii="GHEA Grapalat" w:hAnsi="GHEA Grapalat"/>
          <w:b/>
        </w:rPr>
      </w:pPr>
    </w:p>
    <w:p w14:paraId="053432A8" w14:textId="77777777" w:rsidR="00551887" w:rsidRPr="00503411" w:rsidRDefault="00551887" w:rsidP="001005B0">
      <w:pPr>
        <w:widowControl w:val="0"/>
        <w:spacing w:after="160"/>
        <w:ind w:firstLine="567"/>
        <w:jc w:val="right"/>
        <w:rPr>
          <w:rFonts w:ascii="GHEA Grapalat" w:hAnsi="GHEA Grapalat"/>
          <w:b/>
        </w:rPr>
      </w:pPr>
    </w:p>
    <w:p w14:paraId="3E880111"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029DBF33" w14:textId="03AB3ED2"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B83CF3">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4F25E4">
        <w:rPr>
          <w:rFonts w:ascii="GHEA Grapalat" w:hAnsi="GHEA Grapalat"/>
          <w:b/>
        </w:rPr>
        <w:t>ШММАН-GHTsDzB-24/11</w:t>
      </w:r>
      <w:r w:rsidRPr="00B138F3">
        <w:rPr>
          <w:rFonts w:ascii="GHEA Grapalat" w:hAnsi="GHEA Grapalat"/>
          <w:b/>
        </w:rPr>
        <w:t>"</w:t>
      </w:r>
    </w:p>
    <w:p w14:paraId="78BCA8B8"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8A1869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7B5476A"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30819163"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75B361AC"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7DB6F419"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6EBF639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3F5C38C0" w14:textId="1AD126DC" w:rsidR="007B3F5F" w:rsidRPr="00B138F3" w:rsidRDefault="007B3F5F" w:rsidP="00921D1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организованной </w:t>
      </w:r>
      <w:r w:rsidR="00921D17" w:rsidRPr="00921D17">
        <w:rPr>
          <w:rFonts w:ascii="GHEA Grapalat" w:eastAsiaTheme="minorHAnsi" w:hAnsi="GHEA Grapalat" w:cstheme="minorBidi"/>
        </w:rPr>
        <w:t>муниципалитетом Ани</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процедуры  закупок под кодом </w:t>
      </w:r>
      <w:r w:rsidR="004F25E4">
        <w:rPr>
          <w:rFonts w:ascii="GHEA Grapalat" w:hAnsi="GHEA Grapalat"/>
          <w:b/>
        </w:rPr>
        <w:t>ШММАН-GHTsDzB-24/11</w:t>
      </w:r>
      <w:r w:rsidRPr="00B138F3">
        <w:rPr>
          <w:rFonts w:ascii="GHEA Grapalat" w:eastAsiaTheme="minorHAnsi" w:hAnsi="GHEA Grapalat" w:cstheme="minorBidi"/>
        </w:rPr>
        <w:t>.</w:t>
      </w:r>
    </w:p>
    <w:p w14:paraId="4FF9EDB3"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220BE9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7D3CD3D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2198AEC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9762544"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4809026"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326D1C2" w14:textId="77777777" w:rsidR="007B3F5F" w:rsidRPr="00B138F3" w:rsidRDefault="007B3F5F" w:rsidP="00921D17">
      <w:pPr>
        <w:pStyle w:val="NormalWeb"/>
        <w:shd w:val="clear" w:color="auto" w:fill="FFFFFF"/>
        <w:spacing w:before="0" w:beforeAutospacing="0" w:after="0" w:afterAutospacing="0"/>
        <w:ind w:firstLine="708"/>
        <w:jc w:val="both"/>
        <w:rPr>
          <w:rFonts w:ascii="GHEA Grapalat" w:eastAsiaTheme="minorHAnsi" w:hAnsi="GHEA Grapalat" w:cstheme="minorBidi"/>
          <w:sz w:val="18"/>
          <w:szCs w:val="18"/>
        </w:rPr>
      </w:pPr>
      <w:r w:rsidRPr="00B138F3">
        <w:rPr>
          <w:rFonts w:ascii="GHEA Grapalat" w:eastAsiaTheme="minorHAnsi" w:hAnsi="GHEA Grapalat" w:cstheme="minorBidi"/>
        </w:rPr>
        <w:t>Выплата производится посредством перечисления на расчетный счет</w:t>
      </w:r>
      <w:r w:rsidR="00921D17" w:rsidRPr="00921D17">
        <w:rPr>
          <w:rFonts w:ascii="GHEA Grapalat" w:eastAsiaTheme="minorHAnsi" w:hAnsi="GHEA Grapalat" w:cstheme="minorBidi"/>
        </w:rPr>
        <w:t xml:space="preserve"> </w:t>
      </w:r>
      <w:r w:rsidR="00921D17" w:rsidRPr="00214623">
        <w:rPr>
          <w:rFonts w:ascii="GHEA Grapalat" w:hAnsi="GHEA Grapalat" w:cs="Arial"/>
          <w:sz w:val="20"/>
          <w:szCs w:val="20"/>
          <w:lang w:val="hy-AM"/>
        </w:rPr>
        <w:t>900495101090</w:t>
      </w:r>
      <w:r w:rsidRPr="00B138F3">
        <w:rPr>
          <w:rFonts w:ascii="GHEA Grapalat" w:eastAsiaTheme="minorHAnsi" w:hAnsi="GHEA Grapalat" w:cstheme="minorBidi"/>
        </w:rPr>
        <w:t xml:space="preserve"> бенефициара.</w:t>
      </w:r>
    </w:p>
    <w:p w14:paraId="5349ABAF"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C4C38DB"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32E130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99DF6B3" w14:textId="77777777" w:rsidR="0097529A" w:rsidRDefault="00905268" w:rsidP="00905268">
      <w:pPr>
        <w:pStyle w:val="NormalWeb"/>
        <w:shd w:val="clear" w:color="auto" w:fill="FFFFFF"/>
        <w:ind w:firstLine="374"/>
        <w:contextualSpacing/>
        <w:jc w:val="both"/>
        <w:rPr>
          <w:ins w:id="20"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7C0DF91B" w14:textId="77777777" w:rsidR="0097529A" w:rsidRPr="00FE49C7" w:rsidRDefault="0097529A" w:rsidP="0097529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3F1A76F9" w14:textId="77777777" w:rsidR="00905268" w:rsidRPr="00FE49C7" w:rsidDel="0097529A" w:rsidRDefault="00905268" w:rsidP="00905268">
      <w:pPr>
        <w:pStyle w:val="NormalWeb"/>
        <w:shd w:val="clear" w:color="auto" w:fill="FFFFFF"/>
        <w:ind w:firstLine="374"/>
        <w:contextualSpacing/>
        <w:jc w:val="both"/>
        <w:rPr>
          <w:del w:id="21" w:author="Inesa Kocharyan" w:date="2023-07-07T09:52:00Z"/>
          <w:rFonts w:ascii="GHEA Grapalat" w:eastAsiaTheme="minorHAnsi" w:hAnsi="GHEA Grapalat" w:cstheme="minorBidi"/>
        </w:rPr>
      </w:pPr>
    </w:p>
    <w:p w14:paraId="7552F32A" w14:textId="77777777" w:rsidR="00905268" w:rsidRPr="00FE49C7"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787898">
        <w:rPr>
          <w:rFonts w:ascii="GHEA Grapalat" w:eastAsiaTheme="minorHAnsi" w:hAnsi="GHEA Grapalat" w:cstheme="minorBidi"/>
        </w:rPr>
        <w:t>двадцат</w:t>
      </w:r>
      <w:r w:rsidR="00905268" w:rsidRPr="00FE49C7">
        <w:rPr>
          <w:rFonts w:ascii="GHEA Grapalat" w:eastAsiaTheme="minorHAnsi" w:hAnsi="GHEA Grapalat" w:cstheme="minorBidi"/>
        </w:rPr>
        <w:t xml:space="preserve">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0A4781C1"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14:paraId="74498760" w14:textId="77777777"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43DB6BE8"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hyperlink r:id="rId12" w:history="1">
        <w:r w:rsidR="00921D17" w:rsidRPr="0030575E">
          <w:rPr>
            <w:rStyle w:val="Hyperlink"/>
            <w:rFonts w:ascii="GHEA Grapalat" w:hAnsi="GHEA Grapalat"/>
            <w:lang w:val="af-ZA"/>
          </w:rPr>
          <w:t>ani.hamaynqapetaran.91@mail.ru</w:t>
        </w:r>
      </w:hyperlink>
      <w:r w:rsidR="00921D17">
        <w:rPr>
          <w:rFonts w:ascii="GHEA Grapalat" w:hAnsi="GHEA Grapalat"/>
          <w:u w:val="single"/>
          <w:lang w:val="af-ZA"/>
        </w:rPr>
        <w:t xml:space="preserve"> </w:t>
      </w: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53C76AD6"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245A7F7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ED9BFE4"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2A373BB"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39BA7F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587C98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4B4A9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47930B6"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84E963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9E6F0C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B1343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82C843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ED9C75D"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3C22542"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3A1C332A"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6E39218"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36899A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EDA997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33D69B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60DF11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FE5F39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3BFB11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BF99E4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23A5C0B"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3E9DFB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E37975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B6B39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D1545EE" w14:textId="77777777" w:rsidR="00CF2692" w:rsidRPr="00B138F3" w:rsidRDefault="00CF2692" w:rsidP="00B46D58">
      <w:pPr>
        <w:widowControl w:val="0"/>
        <w:spacing w:after="160"/>
        <w:ind w:left="567" w:right="565"/>
        <w:jc w:val="center"/>
        <w:rPr>
          <w:rFonts w:ascii="GHEA Grapalat" w:hAnsi="GHEA Grapalat"/>
          <w:b/>
        </w:rPr>
      </w:pPr>
    </w:p>
    <w:p w14:paraId="1428A8A2" w14:textId="77777777" w:rsidR="00CF2692" w:rsidRPr="00B138F3" w:rsidRDefault="00CF2692" w:rsidP="00B46D58">
      <w:pPr>
        <w:widowControl w:val="0"/>
        <w:spacing w:after="160"/>
        <w:ind w:left="567" w:right="565"/>
        <w:jc w:val="center"/>
        <w:rPr>
          <w:rFonts w:ascii="GHEA Grapalat" w:hAnsi="GHEA Grapalat"/>
          <w:b/>
        </w:rPr>
      </w:pPr>
    </w:p>
    <w:p w14:paraId="76DA1B47" w14:textId="77777777" w:rsidR="007B3F5F" w:rsidRPr="00B138F3" w:rsidRDefault="007B3F5F" w:rsidP="00B46D58">
      <w:pPr>
        <w:widowControl w:val="0"/>
        <w:spacing w:after="160"/>
        <w:ind w:left="567" w:right="565"/>
        <w:jc w:val="center"/>
        <w:rPr>
          <w:rFonts w:ascii="GHEA Grapalat" w:hAnsi="GHEA Grapalat"/>
          <w:b/>
        </w:rPr>
      </w:pPr>
    </w:p>
    <w:p w14:paraId="28555720" w14:textId="77777777" w:rsidR="00CF2692" w:rsidRPr="00B138F3" w:rsidRDefault="00CF2692" w:rsidP="00B46D58">
      <w:pPr>
        <w:widowControl w:val="0"/>
        <w:spacing w:after="160"/>
        <w:ind w:left="567" w:right="565"/>
        <w:jc w:val="center"/>
        <w:rPr>
          <w:rFonts w:ascii="GHEA Grapalat" w:hAnsi="GHEA Grapalat"/>
          <w:b/>
        </w:rPr>
      </w:pPr>
    </w:p>
    <w:p w14:paraId="6CFC227E" w14:textId="77777777" w:rsidR="001005B0" w:rsidRPr="00B138F3" w:rsidRDefault="001005B0" w:rsidP="00B46D58">
      <w:pPr>
        <w:widowControl w:val="0"/>
        <w:spacing w:after="160"/>
        <w:ind w:left="567" w:right="565"/>
        <w:jc w:val="center"/>
        <w:rPr>
          <w:rFonts w:ascii="GHEA Grapalat" w:hAnsi="GHEA Grapalat"/>
          <w:b/>
        </w:rPr>
      </w:pPr>
    </w:p>
    <w:p w14:paraId="1FC41AA3" w14:textId="77777777" w:rsidR="001005B0" w:rsidRPr="00B138F3" w:rsidRDefault="001005B0" w:rsidP="00B46D58">
      <w:pPr>
        <w:widowControl w:val="0"/>
        <w:spacing w:after="160"/>
        <w:ind w:left="567" w:right="565"/>
        <w:jc w:val="center"/>
        <w:rPr>
          <w:rFonts w:ascii="GHEA Grapalat" w:hAnsi="GHEA Grapalat"/>
          <w:b/>
        </w:rPr>
      </w:pPr>
    </w:p>
    <w:p w14:paraId="413E9131" w14:textId="77777777" w:rsidR="00A77CB2" w:rsidRPr="00B138F3" w:rsidRDefault="00551887" w:rsidP="00787898">
      <w:pPr>
        <w:widowControl w:val="0"/>
        <w:spacing w:after="160"/>
        <w:ind w:firstLine="567"/>
        <w:jc w:val="right"/>
        <w:rPr>
          <w:rFonts w:ascii="GHEA Grapalat" w:eastAsiaTheme="minorHAnsi" w:hAnsi="GHEA Grapalat" w:cstheme="minorBidi"/>
          <w:lang w:val="hy-AM"/>
        </w:rPr>
      </w:pPr>
      <w:r>
        <w:rPr>
          <w:rFonts w:ascii="GHEA Grapalat" w:hAnsi="GHEA Grapalat"/>
          <w:i/>
          <w:sz w:val="22"/>
          <w:szCs w:val="22"/>
        </w:rPr>
        <w:br w:type="page"/>
      </w:r>
    </w:p>
    <w:p w14:paraId="1854E490"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0BD12109" w14:textId="12969886"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B83CF3">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4F25E4">
        <w:rPr>
          <w:rFonts w:ascii="GHEA Grapalat" w:hAnsi="GHEA Grapalat"/>
          <w:b/>
          <w:i/>
          <w:sz w:val="22"/>
          <w:szCs w:val="22"/>
        </w:rPr>
        <w:t>ШММАН-GHTsDzB-24/11</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5"/>
        <w:t>*</w:t>
      </w:r>
    </w:p>
    <w:p w14:paraId="70ED1D00" w14:textId="77777777" w:rsidR="003D2FE2" w:rsidRPr="00B138F3" w:rsidRDefault="003D2FE2" w:rsidP="003D2FE2">
      <w:pPr>
        <w:widowControl w:val="0"/>
        <w:spacing w:after="160"/>
        <w:jc w:val="center"/>
        <w:rPr>
          <w:rFonts w:ascii="GHEA Grapalat" w:hAnsi="GHEA Grapalat"/>
          <w:b/>
          <w:sz w:val="22"/>
          <w:szCs w:val="22"/>
        </w:rPr>
      </w:pPr>
    </w:p>
    <w:p w14:paraId="537E74D2"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55484D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CBDB9FD" w14:textId="77777777" w:rsidTr="00B932B8">
        <w:tc>
          <w:tcPr>
            <w:tcW w:w="4786" w:type="dxa"/>
          </w:tcPr>
          <w:p w14:paraId="06780851" w14:textId="77777777" w:rsidR="003D2FE2" w:rsidRPr="00787898" w:rsidRDefault="003D2FE2" w:rsidP="00787898">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r w:rsidR="00787898">
              <w:rPr>
                <w:rFonts w:ascii="GHEA Grapalat" w:hAnsi="GHEA Grapalat"/>
                <w:sz w:val="22"/>
                <w:szCs w:val="22"/>
                <w:lang w:val="en-US"/>
              </w:rPr>
              <w:t>_______________</w:t>
            </w:r>
          </w:p>
        </w:tc>
        <w:tc>
          <w:tcPr>
            <w:tcW w:w="4500" w:type="dxa"/>
          </w:tcPr>
          <w:p w14:paraId="45E3BC5B"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6"/>
              <w:t>**</w:t>
            </w:r>
          </w:p>
        </w:tc>
      </w:tr>
    </w:tbl>
    <w:p w14:paraId="2594EAF7"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D06C737"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8157FB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BD2720B"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36DD78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7F327F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65136BA"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87898" w:rsidRPr="00787898">
        <w:rPr>
          <w:rFonts w:ascii="GHEA Grapalat" w:hAnsi="GHEA Grapalat"/>
          <w:spacing w:val="-6"/>
          <w:sz w:val="22"/>
          <w:szCs w:val="22"/>
        </w:rPr>
        <w:t>муниципалитетом Ани</w:t>
      </w:r>
      <w:r w:rsidRPr="00B138F3">
        <w:rPr>
          <w:rFonts w:ascii="GHEA Grapalat" w:hAnsi="GHEA Grapalat"/>
          <w:spacing w:val="-6"/>
          <w:sz w:val="22"/>
          <w:szCs w:val="22"/>
        </w:rPr>
        <w:t xml:space="preserve"> *(далее — Заказчик) </w:t>
      </w:r>
    </w:p>
    <w:p w14:paraId="14AD4B0D"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724DE27" w14:textId="03CFFCCF" w:rsidR="003D2FE2" w:rsidRPr="00B138F3" w:rsidRDefault="003D2FE2" w:rsidP="00787898">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787898" w:rsidRPr="00787898">
        <w:rPr>
          <w:rFonts w:ascii="GHEA Grapalat" w:hAnsi="GHEA Grapalat"/>
          <w:b/>
          <w:i/>
          <w:sz w:val="22"/>
          <w:szCs w:val="22"/>
        </w:rPr>
        <w:t xml:space="preserve"> </w:t>
      </w:r>
      <w:r w:rsidR="004F25E4">
        <w:rPr>
          <w:rFonts w:ascii="GHEA Grapalat" w:hAnsi="GHEA Grapalat"/>
          <w:b/>
          <w:i/>
          <w:sz w:val="22"/>
          <w:szCs w:val="22"/>
        </w:rPr>
        <w:t>ШММАН-GHTsDzB-24/11</w:t>
      </w:r>
      <w:r w:rsidRPr="00B138F3">
        <w:rPr>
          <w:rFonts w:ascii="GHEA Grapalat" w:hAnsi="GHEA Grapalat"/>
          <w:sz w:val="22"/>
          <w:szCs w:val="22"/>
        </w:rPr>
        <w:t>*.</w:t>
      </w:r>
    </w:p>
    <w:p w14:paraId="3C6B735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135473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3F91A8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67BDDA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8F313A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44D7A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C1255D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751FE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56D81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CAC89A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22A88D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D0758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C39723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2DF8E5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564315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FC6988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0D52691"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C3547C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30F01CC"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1C4AF8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318F6FC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6C081B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23DCB9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7B8EFF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CDBD8B1"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914BA9F"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7B4821B3" w14:textId="77777777" w:rsidR="00686472" w:rsidRPr="003A1A43" w:rsidRDefault="00686472" w:rsidP="00686472">
      <w:pPr>
        <w:widowControl w:val="0"/>
        <w:jc w:val="both"/>
        <w:rPr>
          <w:rFonts w:ascii="GHEA Grapalat" w:hAnsi="GHEA Grapalat"/>
          <w:sz w:val="22"/>
          <w:szCs w:val="22"/>
        </w:rPr>
      </w:pPr>
    </w:p>
    <w:p w14:paraId="1941DC39"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EAA247E"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3046A893"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1BDEF17"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0E89F71C" w14:textId="77777777" w:rsidR="00686472" w:rsidRPr="00830700" w:rsidRDefault="00686472" w:rsidP="000211F4">
      <w:pPr>
        <w:widowControl w:val="0"/>
        <w:spacing w:after="160"/>
        <w:rPr>
          <w:rFonts w:ascii="GHEA Grapalat" w:hAnsi="GHEA Grapalat"/>
          <w:sz w:val="22"/>
          <w:szCs w:val="22"/>
          <w:vertAlign w:val="superscript"/>
        </w:rPr>
      </w:pPr>
    </w:p>
    <w:p w14:paraId="5DD9B806"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0475A9A1" w14:textId="77777777" w:rsidR="000211F4" w:rsidRPr="006F01C7" w:rsidRDefault="000211F4" w:rsidP="000211F4">
      <w:pPr>
        <w:widowControl w:val="0"/>
        <w:spacing w:after="160"/>
        <w:jc w:val="both"/>
        <w:rPr>
          <w:rFonts w:ascii="GHEA Grapalat" w:hAnsi="GHEA Grapalat"/>
          <w:sz w:val="22"/>
          <w:szCs w:val="22"/>
        </w:rPr>
      </w:pPr>
    </w:p>
    <w:p w14:paraId="30F94B19" w14:textId="77777777" w:rsidR="000211F4" w:rsidRPr="006F01C7" w:rsidRDefault="000211F4" w:rsidP="000211F4">
      <w:pPr>
        <w:widowControl w:val="0"/>
        <w:spacing w:after="160"/>
        <w:jc w:val="both"/>
        <w:rPr>
          <w:rFonts w:ascii="GHEA Grapalat" w:hAnsi="GHEA Grapalat"/>
          <w:sz w:val="22"/>
          <w:szCs w:val="22"/>
        </w:rPr>
      </w:pPr>
    </w:p>
    <w:p w14:paraId="66C2CE1A" w14:textId="77777777" w:rsidR="000211F4" w:rsidRPr="00B138F3" w:rsidRDefault="000211F4" w:rsidP="000211F4">
      <w:pPr>
        <w:widowControl w:val="0"/>
        <w:spacing w:after="160"/>
        <w:rPr>
          <w:rFonts w:ascii="GHEA Grapalat" w:hAnsi="GHEA Grapalat"/>
          <w:sz w:val="22"/>
          <w:szCs w:val="22"/>
        </w:rPr>
      </w:pPr>
    </w:p>
    <w:p w14:paraId="5A69BB59"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2545217F" w14:textId="77777777" w:rsidR="003D2FE2" w:rsidRPr="000211F4" w:rsidRDefault="003D2FE2" w:rsidP="003D2FE2">
      <w:pPr>
        <w:widowControl w:val="0"/>
        <w:spacing w:after="160"/>
        <w:jc w:val="right"/>
        <w:rPr>
          <w:rFonts w:ascii="GHEA Grapalat" w:hAnsi="GHEA Grapalat"/>
          <w:sz w:val="22"/>
          <w:szCs w:val="22"/>
        </w:rPr>
      </w:pPr>
    </w:p>
    <w:p w14:paraId="6822C8A5" w14:textId="77777777" w:rsidR="000211F4" w:rsidRPr="000211F4" w:rsidRDefault="000211F4" w:rsidP="003D2FE2">
      <w:pPr>
        <w:widowControl w:val="0"/>
        <w:spacing w:after="160"/>
        <w:jc w:val="right"/>
        <w:rPr>
          <w:rFonts w:ascii="GHEA Grapalat" w:hAnsi="GHEA Grapalat"/>
          <w:sz w:val="22"/>
          <w:szCs w:val="22"/>
        </w:rPr>
      </w:pPr>
    </w:p>
    <w:p w14:paraId="19785509" w14:textId="77777777" w:rsidR="003D2FE2" w:rsidRPr="00B138F3" w:rsidRDefault="003D2FE2" w:rsidP="003D2FE2">
      <w:pPr>
        <w:widowControl w:val="0"/>
        <w:spacing w:after="160"/>
        <w:jc w:val="both"/>
        <w:rPr>
          <w:rFonts w:ascii="GHEA Grapalat" w:hAnsi="GHEA Grapalat"/>
          <w:sz w:val="22"/>
          <w:szCs w:val="22"/>
        </w:rPr>
      </w:pPr>
    </w:p>
    <w:p w14:paraId="3862EDBF" w14:textId="77777777" w:rsidR="003D2FE2" w:rsidRPr="00B138F3" w:rsidRDefault="003D2FE2" w:rsidP="003D2FE2">
      <w:pPr>
        <w:widowControl w:val="0"/>
        <w:spacing w:after="160"/>
        <w:jc w:val="both"/>
        <w:rPr>
          <w:rFonts w:ascii="GHEA Grapalat" w:hAnsi="GHEA Grapalat"/>
          <w:sz w:val="22"/>
          <w:szCs w:val="22"/>
        </w:rPr>
      </w:pPr>
    </w:p>
    <w:p w14:paraId="46478A0F" w14:textId="77777777" w:rsidR="003D2FE2" w:rsidRPr="00B138F3" w:rsidRDefault="003D2FE2" w:rsidP="003D2FE2">
      <w:pPr>
        <w:rPr>
          <w:sz w:val="22"/>
          <w:szCs w:val="22"/>
        </w:rPr>
      </w:pPr>
    </w:p>
    <w:p w14:paraId="41883AD7" w14:textId="77777777" w:rsidR="001005B0" w:rsidRPr="00B138F3" w:rsidRDefault="001005B0" w:rsidP="003D2FE2">
      <w:pPr>
        <w:widowControl w:val="0"/>
        <w:spacing w:after="160"/>
        <w:ind w:left="567" w:right="565"/>
        <w:jc w:val="both"/>
        <w:rPr>
          <w:rFonts w:ascii="GHEA Grapalat" w:hAnsi="GHEA Grapalat"/>
          <w:sz w:val="22"/>
          <w:szCs w:val="22"/>
        </w:rPr>
      </w:pPr>
    </w:p>
    <w:p w14:paraId="22461855" w14:textId="77777777" w:rsidR="001005B0" w:rsidRPr="00B138F3" w:rsidRDefault="001005B0" w:rsidP="00B46D58">
      <w:pPr>
        <w:widowControl w:val="0"/>
        <w:spacing w:after="160"/>
        <w:ind w:left="567" w:right="565"/>
        <w:jc w:val="center"/>
        <w:rPr>
          <w:rFonts w:ascii="GHEA Grapalat" w:hAnsi="GHEA Grapalat"/>
          <w:b/>
          <w:sz w:val="22"/>
          <w:szCs w:val="22"/>
        </w:rPr>
      </w:pPr>
    </w:p>
    <w:p w14:paraId="762040A1" w14:textId="77777777" w:rsidR="001005B0" w:rsidRPr="00B138F3" w:rsidRDefault="001005B0" w:rsidP="00B46D58">
      <w:pPr>
        <w:widowControl w:val="0"/>
        <w:spacing w:after="160"/>
        <w:ind w:left="567" w:right="565"/>
        <w:jc w:val="center"/>
        <w:rPr>
          <w:rFonts w:ascii="GHEA Grapalat" w:hAnsi="GHEA Grapalat"/>
          <w:b/>
          <w:sz w:val="22"/>
          <w:szCs w:val="22"/>
        </w:rPr>
      </w:pPr>
    </w:p>
    <w:p w14:paraId="4E5C52D4" w14:textId="77777777" w:rsidR="001005B0" w:rsidRPr="00B138F3" w:rsidRDefault="001005B0" w:rsidP="00B46D58">
      <w:pPr>
        <w:widowControl w:val="0"/>
        <w:spacing w:after="160"/>
        <w:ind w:left="567" w:right="565"/>
        <w:jc w:val="center"/>
        <w:rPr>
          <w:rFonts w:ascii="GHEA Grapalat" w:hAnsi="GHEA Grapalat"/>
          <w:b/>
          <w:sz w:val="22"/>
          <w:szCs w:val="22"/>
        </w:rPr>
      </w:pPr>
    </w:p>
    <w:p w14:paraId="46E2700C" w14:textId="77777777" w:rsidR="001005B0" w:rsidRPr="00B138F3" w:rsidRDefault="001005B0" w:rsidP="00B46D58">
      <w:pPr>
        <w:widowControl w:val="0"/>
        <w:spacing w:after="160"/>
        <w:ind w:left="567" w:right="565"/>
        <w:jc w:val="center"/>
        <w:rPr>
          <w:rFonts w:ascii="GHEA Grapalat" w:hAnsi="GHEA Grapalat"/>
          <w:b/>
          <w:sz w:val="22"/>
          <w:szCs w:val="22"/>
        </w:rPr>
      </w:pPr>
    </w:p>
    <w:p w14:paraId="77F15ED0" w14:textId="77777777" w:rsidR="001005B0" w:rsidRPr="00B138F3" w:rsidRDefault="001005B0" w:rsidP="00B46D58">
      <w:pPr>
        <w:widowControl w:val="0"/>
        <w:spacing w:after="160"/>
        <w:ind w:left="567" w:right="565"/>
        <w:jc w:val="center"/>
        <w:rPr>
          <w:rFonts w:ascii="GHEA Grapalat" w:hAnsi="GHEA Grapalat"/>
          <w:b/>
          <w:sz w:val="22"/>
          <w:szCs w:val="22"/>
        </w:rPr>
      </w:pPr>
    </w:p>
    <w:p w14:paraId="01CF4555" w14:textId="77777777" w:rsidR="001005B0" w:rsidRPr="00B138F3" w:rsidRDefault="001005B0" w:rsidP="00B46D58">
      <w:pPr>
        <w:widowControl w:val="0"/>
        <w:spacing w:after="160"/>
        <w:ind w:left="567" w:right="565"/>
        <w:jc w:val="center"/>
        <w:rPr>
          <w:rFonts w:ascii="GHEA Grapalat" w:hAnsi="GHEA Grapalat"/>
          <w:b/>
        </w:rPr>
      </w:pPr>
    </w:p>
    <w:p w14:paraId="07A3736C" w14:textId="77777777" w:rsidR="001005B0" w:rsidRPr="00B138F3" w:rsidRDefault="001005B0" w:rsidP="00B46D58">
      <w:pPr>
        <w:widowControl w:val="0"/>
        <w:spacing w:after="160"/>
        <w:ind w:left="567" w:right="565"/>
        <w:jc w:val="center"/>
        <w:rPr>
          <w:rFonts w:ascii="GHEA Grapalat" w:hAnsi="GHEA Grapalat"/>
          <w:b/>
        </w:rPr>
      </w:pPr>
    </w:p>
    <w:p w14:paraId="248FA9CA" w14:textId="77777777" w:rsidR="001005B0" w:rsidRPr="00B138F3" w:rsidRDefault="001005B0" w:rsidP="00B46D58">
      <w:pPr>
        <w:widowControl w:val="0"/>
        <w:spacing w:after="160"/>
        <w:ind w:left="567" w:right="565"/>
        <w:jc w:val="center"/>
        <w:rPr>
          <w:rFonts w:ascii="GHEA Grapalat" w:hAnsi="GHEA Grapalat"/>
          <w:b/>
        </w:rPr>
      </w:pPr>
    </w:p>
    <w:p w14:paraId="367173A7" w14:textId="77777777" w:rsidR="001005B0" w:rsidRPr="00B138F3" w:rsidRDefault="001005B0" w:rsidP="00B46D58">
      <w:pPr>
        <w:widowControl w:val="0"/>
        <w:spacing w:after="160"/>
        <w:ind w:left="567" w:right="565"/>
        <w:jc w:val="center"/>
        <w:rPr>
          <w:rFonts w:ascii="GHEA Grapalat" w:hAnsi="GHEA Grapalat"/>
          <w:b/>
        </w:rPr>
      </w:pPr>
    </w:p>
    <w:p w14:paraId="396EB0FC" w14:textId="77777777" w:rsidR="001005B0" w:rsidRPr="00B138F3" w:rsidRDefault="001005B0" w:rsidP="00B46D58">
      <w:pPr>
        <w:widowControl w:val="0"/>
        <w:spacing w:after="160"/>
        <w:ind w:left="567" w:right="565"/>
        <w:jc w:val="center"/>
        <w:rPr>
          <w:rFonts w:ascii="GHEA Grapalat" w:hAnsi="GHEA Grapalat"/>
          <w:b/>
        </w:rPr>
      </w:pPr>
    </w:p>
    <w:p w14:paraId="66889780" w14:textId="77777777" w:rsidR="001005B0" w:rsidRPr="00B138F3" w:rsidRDefault="001005B0" w:rsidP="00B46D58">
      <w:pPr>
        <w:widowControl w:val="0"/>
        <w:spacing w:after="160"/>
        <w:ind w:left="567" w:right="565"/>
        <w:jc w:val="center"/>
        <w:rPr>
          <w:rFonts w:ascii="GHEA Grapalat" w:hAnsi="GHEA Grapalat"/>
          <w:b/>
        </w:rPr>
      </w:pPr>
    </w:p>
    <w:p w14:paraId="2128EF2E" w14:textId="77777777" w:rsidR="001005B0" w:rsidRPr="00B138F3" w:rsidRDefault="001005B0" w:rsidP="00B46D58">
      <w:pPr>
        <w:widowControl w:val="0"/>
        <w:spacing w:after="160"/>
        <w:ind w:left="567" w:right="565"/>
        <w:jc w:val="center"/>
        <w:rPr>
          <w:rFonts w:ascii="GHEA Grapalat" w:hAnsi="GHEA Grapalat"/>
          <w:b/>
        </w:rPr>
      </w:pPr>
    </w:p>
    <w:p w14:paraId="3A6C7DD8" w14:textId="77777777" w:rsidR="001005B0" w:rsidRDefault="001005B0" w:rsidP="00B46D58">
      <w:pPr>
        <w:widowControl w:val="0"/>
        <w:spacing w:after="160"/>
        <w:ind w:left="567" w:right="565"/>
        <w:jc w:val="center"/>
        <w:rPr>
          <w:rFonts w:ascii="GHEA Grapalat" w:hAnsi="GHEA Grapalat"/>
          <w:b/>
          <w:lang w:val="hy-AM"/>
        </w:rPr>
      </w:pPr>
    </w:p>
    <w:p w14:paraId="6F24A1E8" w14:textId="77777777" w:rsidR="00E752B6" w:rsidRDefault="00E752B6" w:rsidP="00B46D58">
      <w:pPr>
        <w:widowControl w:val="0"/>
        <w:spacing w:after="160"/>
        <w:ind w:left="567" w:right="565"/>
        <w:jc w:val="center"/>
        <w:rPr>
          <w:rFonts w:ascii="GHEA Grapalat" w:hAnsi="GHEA Grapalat"/>
          <w:b/>
          <w:lang w:val="hy-AM"/>
        </w:rPr>
      </w:pPr>
    </w:p>
    <w:p w14:paraId="6B642456"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26F5B9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2D62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381509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937DF"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076FDEA9"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FC6307"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BE5C0F6"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BDA81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2A8C6FB"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2871F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1EA097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6522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16CF1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9102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342073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7E319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87898" w:rsidRPr="00B138F3" w14:paraId="44DE620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B7EDC" w14:textId="39C86E7F" w:rsidR="00787898" w:rsidRPr="00B138F3" w:rsidRDefault="00787898" w:rsidP="0078789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Муниципалитет Ани</w:t>
            </w:r>
            <w:r w:rsidR="00AC18F5">
              <w:rPr>
                <w:rFonts w:ascii="GHEA Grapalat" w:hAnsi="GHEA Grapalat"/>
              </w:rPr>
              <w:t xml:space="preserve"> Шираки </w:t>
            </w:r>
            <w:proofErr w:type="spellStart"/>
            <w:r w:rsidR="00AC18F5">
              <w:rPr>
                <w:rFonts w:ascii="GHEA Grapalat" w:hAnsi="GHEA Grapalat"/>
              </w:rPr>
              <w:t>марз</w:t>
            </w:r>
            <w:proofErr w:type="spellEnd"/>
            <w:r w:rsidR="00AC18F5">
              <w:rPr>
                <w:rFonts w:ascii="GHEA Grapalat" w:hAnsi="GHEA Grapalat"/>
              </w:rPr>
              <w:t xml:space="preserve"> РА</w:t>
            </w:r>
          </w:p>
        </w:tc>
      </w:tr>
      <w:tr w:rsidR="00787898" w:rsidRPr="00B138F3" w14:paraId="6CEB185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3E23E" w14:textId="77777777" w:rsidR="00787898" w:rsidRPr="00B138F3" w:rsidRDefault="00787898" w:rsidP="0078789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87898" w:rsidRPr="00B138F3" w14:paraId="7A82766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2E907" w14:textId="77777777" w:rsidR="00787898" w:rsidRPr="00B138F3" w:rsidRDefault="00787898" w:rsidP="0078789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5E0C1D">
              <w:rPr>
                <w:rFonts w:ascii="GHEA Grapalat" w:hAnsi="GHEA Grapalat" w:cs="Arial"/>
                <w:color w:val="222222"/>
                <w:sz w:val="20"/>
                <w:szCs w:val="20"/>
                <w:lang w:val="nb-NO"/>
              </w:rPr>
              <w:t>05546057</w:t>
            </w:r>
          </w:p>
        </w:tc>
      </w:tr>
      <w:tr w:rsidR="00787898" w:rsidRPr="00B138F3" w14:paraId="3255859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5247B" w14:textId="77777777" w:rsidR="00787898" w:rsidRPr="00B138F3" w:rsidRDefault="00787898" w:rsidP="0078789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33081C">
              <w:rPr>
                <w:rFonts w:ascii="GHEA Grapalat" w:hAnsi="GHEA Grapalat"/>
              </w:rPr>
              <w:t>Операционное управление Министерства финансов РА</w:t>
            </w:r>
          </w:p>
        </w:tc>
      </w:tr>
      <w:tr w:rsidR="00787898" w:rsidRPr="00B138F3" w14:paraId="14E0AC0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F28B8F" w14:textId="77777777" w:rsidR="00787898" w:rsidRPr="00B138F3" w:rsidRDefault="00787898" w:rsidP="0078789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 xml:space="preserve"> </w:t>
            </w:r>
            <w:r w:rsidRPr="00D65AD8">
              <w:rPr>
                <w:rFonts w:ascii="GHEA Grapalat" w:hAnsi="GHEA Grapalat" w:cs="Arial"/>
                <w:sz w:val="20"/>
                <w:szCs w:val="20"/>
              </w:rPr>
              <w:t>900495101090</w:t>
            </w:r>
          </w:p>
        </w:tc>
      </w:tr>
      <w:tr w:rsidR="00E752B6" w:rsidRPr="00B138F3" w14:paraId="2798188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34D33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BC588E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F1152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24C9AD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1086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FCFC3B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DCAC6D"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7B24BC41"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0940F8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3BBF8B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57008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71E456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412467"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C98DD9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F5A67C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A4BF677" w14:textId="77777777" w:rsidR="00E752B6" w:rsidRPr="00B138F3" w:rsidRDefault="00E752B6" w:rsidP="00BF1257">
            <w:pPr>
              <w:widowControl w:val="0"/>
              <w:spacing w:after="160"/>
              <w:rPr>
                <w:rFonts w:ascii="GHEA Grapalat" w:hAnsi="GHEA Grapalat" w:cs="Sylfaen"/>
              </w:rPr>
            </w:pPr>
          </w:p>
          <w:p w14:paraId="0F3AFD6A"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518783D" w14:textId="77777777" w:rsidR="00E752B6" w:rsidRPr="00B138F3" w:rsidRDefault="00E752B6" w:rsidP="00BF1257">
            <w:pPr>
              <w:widowControl w:val="0"/>
              <w:spacing w:after="160"/>
              <w:rPr>
                <w:rFonts w:ascii="GHEA Grapalat" w:hAnsi="GHEA Grapalat" w:cs="Sylfaen"/>
              </w:rPr>
            </w:pPr>
          </w:p>
          <w:p w14:paraId="76C9A6D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1131293" w14:textId="77777777" w:rsidR="00E752B6" w:rsidRPr="00B138F3" w:rsidRDefault="00E752B6" w:rsidP="00BF1257">
            <w:pPr>
              <w:widowControl w:val="0"/>
              <w:spacing w:after="160"/>
              <w:rPr>
                <w:rFonts w:ascii="GHEA Grapalat" w:hAnsi="GHEA Grapalat" w:cs="Sylfaen"/>
              </w:rPr>
            </w:pPr>
          </w:p>
          <w:p w14:paraId="43BC6459"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D628718"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7E5789D"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950F127" w14:textId="77777777" w:rsidR="00E752B6" w:rsidRPr="00B138F3" w:rsidRDefault="00E752B6" w:rsidP="00BF1257">
            <w:pPr>
              <w:widowControl w:val="0"/>
              <w:spacing w:after="160"/>
              <w:rPr>
                <w:rFonts w:ascii="GHEA Grapalat" w:hAnsi="GHEA Grapalat" w:cs="Sylfaen"/>
              </w:rPr>
            </w:pPr>
          </w:p>
          <w:p w14:paraId="3140685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EF0BA17" w14:textId="77777777" w:rsidR="00E752B6" w:rsidRPr="00B138F3" w:rsidRDefault="00E752B6" w:rsidP="00BF1257">
            <w:pPr>
              <w:widowControl w:val="0"/>
              <w:spacing w:after="160"/>
              <w:jc w:val="right"/>
              <w:rPr>
                <w:rFonts w:ascii="GHEA Grapalat" w:hAnsi="GHEA Grapalat" w:cs="Tahoma"/>
              </w:rPr>
            </w:pPr>
          </w:p>
          <w:p w14:paraId="441FB2F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F216076" w14:textId="77777777" w:rsidR="00E752B6" w:rsidRPr="00B138F3" w:rsidRDefault="00E752B6" w:rsidP="00BF1257">
            <w:pPr>
              <w:widowControl w:val="0"/>
              <w:spacing w:after="160"/>
              <w:rPr>
                <w:rFonts w:ascii="GHEA Grapalat" w:hAnsi="GHEA Grapalat" w:cs="Sylfaen"/>
              </w:rPr>
            </w:pPr>
          </w:p>
          <w:p w14:paraId="0E7E4139"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3708F2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F79679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F889447" w14:textId="77777777" w:rsidR="00E752B6" w:rsidRPr="00B138F3" w:rsidRDefault="00E752B6" w:rsidP="00BF1257">
            <w:pPr>
              <w:widowControl w:val="0"/>
              <w:spacing w:after="160"/>
              <w:rPr>
                <w:rFonts w:ascii="GHEA Grapalat" w:hAnsi="GHEA Grapalat"/>
              </w:rPr>
            </w:pPr>
          </w:p>
          <w:p w14:paraId="15AD420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2CA14E1"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D8FC087" w14:textId="77777777" w:rsidR="00E752B6" w:rsidRPr="00B138F3" w:rsidRDefault="00E752B6" w:rsidP="00BF1257">
            <w:pPr>
              <w:widowControl w:val="0"/>
              <w:spacing w:after="160"/>
              <w:rPr>
                <w:rFonts w:ascii="GHEA Grapalat" w:hAnsi="GHEA Grapalat" w:cs="Tahoma"/>
              </w:rPr>
            </w:pPr>
          </w:p>
          <w:p w14:paraId="5ED9A4C7"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9346CD"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30FFE83" w14:textId="77777777" w:rsidR="00E752B6" w:rsidRPr="00B138F3" w:rsidRDefault="00E752B6" w:rsidP="00BF1257">
            <w:pPr>
              <w:widowControl w:val="0"/>
              <w:spacing w:after="160"/>
              <w:rPr>
                <w:rFonts w:ascii="GHEA Grapalat" w:hAnsi="GHEA Grapalat" w:cs="Tahoma"/>
              </w:rPr>
            </w:pPr>
          </w:p>
          <w:p w14:paraId="27A3D1D7"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2B5EE4F"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884384C" w14:textId="77777777" w:rsidR="00E752B6" w:rsidRPr="00B138F3" w:rsidRDefault="00E752B6" w:rsidP="00BF1257">
            <w:pPr>
              <w:widowControl w:val="0"/>
              <w:spacing w:after="160"/>
              <w:rPr>
                <w:rFonts w:ascii="GHEA Grapalat" w:hAnsi="GHEA Grapalat" w:cs="Arial"/>
              </w:rPr>
            </w:pPr>
          </w:p>
        </w:tc>
      </w:tr>
      <w:tr w:rsidR="00E752B6" w:rsidRPr="00B138F3" w14:paraId="2472B53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030B950"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8420C81" w14:textId="77777777" w:rsidR="00E752B6" w:rsidRPr="00B138F3" w:rsidRDefault="00E752B6" w:rsidP="00BF1257">
            <w:pPr>
              <w:widowControl w:val="0"/>
              <w:spacing w:after="160"/>
              <w:rPr>
                <w:rFonts w:ascii="GHEA Grapalat" w:hAnsi="GHEA Grapalat" w:cs="Sylfaen"/>
              </w:rPr>
            </w:pPr>
          </w:p>
          <w:p w14:paraId="08E66D8F"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B05BF60"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68B70BB" w14:textId="77777777" w:rsidR="00E752B6" w:rsidRPr="00B138F3" w:rsidRDefault="00E752B6" w:rsidP="00BF1257">
            <w:pPr>
              <w:widowControl w:val="0"/>
              <w:spacing w:after="160"/>
              <w:rPr>
                <w:rFonts w:ascii="GHEA Grapalat" w:hAnsi="GHEA Grapalat"/>
              </w:rPr>
            </w:pPr>
          </w:p>
          <w:p w14:paraId="5E70B23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F9DC2E9" w14:textId="77777777" w:rsidR="00E752B6" w:rsidRPr="00B138F3" w:rsidRDefault="00E752B6" w:rsidP="00E752B6">
      <w:pPr>
        <w:widowControl w:val="0"/>
        <w:spacing w:after="160"/>
        <w:jc w:val="center"/>
        <w:rPr>
          <w:rFonts w:ascii="GHEA Grapalat" w:hAnsi="GHEA Grapalat" w:cs="Sylfaen"/>
        </w:rPr>
      </w:pPr>
    </w:p>
    <w:p w14:paraId="424B41A1" w14:textId="77777777" w:rsidR="00E752B6" w:rsidRPr="00E752B6" w:rsidRDefault="00E752B6" w:rsidP="00B46D58">
      <w:pPr>
        <w:widowControl w:val="0"/>
        <w:spacing w:after="160"/>
        <w:ind w:left="567" w:right="565"/>
        <w:jc w:val="center"/>
        <w:rPr>
          <w:rFonts w:ascii="GHEA Grapalat" w:hAnsi="GHEA Grapalat"/>
          <w:b/>
        </w:rPr>
      </w:pPr>
    </w:p>
    <w:p w14:paraId="5C21A749" w14:textId="77777777" w:rsidR="001005B0" w:rsidRPr="00B138F3" w:rsidRDefault="001005B0" w:rsidP="00B46D58">
      <w:pPr>
        <w:widowControl w:val="0"/>
        <w:spacing w:after="160"/>
        <w:ind w:left="567" w:right="565"/>
        <w:jc w:val="center"/>
        <w:rPr>
          <w:rFonts w:ascii="GHEA Grapalat" w:hAnsi="GHEA Grapalat"/>
          <w:b/>
        </w:rPr>
      </w:pPr>
    </w:p>
    <w:p w14:paraId="121B87A5" w14:textId="77777777" w:rsidR="001005B0" w:rsidRPr="00B138F3" w:rsidRDefault="001005B0" w:rsidP="00B46D58">
      <w:pPr>
        <w:widowControl w:val="0"/>
        <w:spacing w:after="160"/>
        <w:ind w:left="567" w:right="565"/>
        <w:jc w:val="center"/>
        <w:rPr>
          <w:rFonts w:ascii="GHEA Grapalat" w:hAnsi="GHEA Grapalat"/>
          <w:b/>
        </w:rPr>
      </w:pPr>
    </w:p>
    <w:p w14:paraId="452F7C8A" w14:textId="77777777" w:rsidR="001005B0" w:rsidRPr="00B138F3" w:rsidRDefault="001005B0" w:rsidP="00B46D58">
      <w:pPr>
        <w:widowControl w:val="0"/>
        <w:spacing w:after="160"/>
        <w:ind w:left="567" w:right="565"/>
        <w:jc w:val="center"/>
        <w:rPr>
          <w:rFonts w:ascii="GHEA Grapalat" w:hAnsi="GHEA Grapalat"/>
          <w:b/>
        </w:rPr>
      </w:pPr>
    </w:p>
    <w:p w14:paraId="49C98B6E" w14:textId="77777777" w:rsidR="00C3421C" w:rsidRPr="00B138F3" w:rsidRDefault="00C3421C" w:rsidP="00C3421C">
      <w:pPr>
        <w:widowControl w:val="0"/>
        <w:spacing w:after="160"/>
        <w:jc w:val="center"/>
        <w:rPr>
          <w:rFonts w:ascii="GHEA Grapalat" w:hAnsi="GHEA Grapalat" w:cs="Sylfaen"/>
        </w:rPr>
      </w:pPr>
    </w:p>
    <w:p w14:paraId="53F6D7DF"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FC468D8"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CF6F05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56B357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F63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459034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5DF19D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AEE907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D29E74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B9A369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62CB6E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C71FF1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C548F5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30AEE7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682A8E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F78E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FD881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E59A15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F900E3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47DBB2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2D301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9693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4B544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90C5A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0390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DBF8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7D685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B0B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B311A8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5D2AE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8E12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6835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D8E1F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D1C5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99C93D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E197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713F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A04338"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53F6E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7D839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6803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160C60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89ADD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6EA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FEC2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377D9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345A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10F5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E93B5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3AA9C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3187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E15C5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16F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06D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AC274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0F713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B283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6B22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11F5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2381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3DBE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BB222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BD86C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B46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4D64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9211B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F425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F4C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AC3CA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43AFB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BD97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5FA2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DC85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1469D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5F24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FFBA5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40C8A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29C8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F186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5C929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05C7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BCB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E54AC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15B90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F9E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27E1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F1552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7B428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C259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2EBB1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70D53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59AF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BFB2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1348A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B3BC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94C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F4C0B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357B0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C7F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7ECE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3FD7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55B3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FCAC7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5D72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0083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C993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72FE3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8A8B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856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93229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470E5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33AD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8AF6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D2DBB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DC70A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2219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B3E0D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6941E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4D8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D902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53BE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220E4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DF43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B2ACB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3C5F1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D4AC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DA19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2A03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88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0AF7D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75BE9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0D64AC"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8DC07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5C70E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E608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DDCEE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FB376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C5DD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C296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31F60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1A5F8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60831"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B2511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81C28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44AC8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49CB5B5"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AF386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B76A5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2CC9D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843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4786C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AEB29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B495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D874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F41E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E4F49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03475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A30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7D69B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F2566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CB4C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48DF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8ACCE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873DE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FBEAF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FEA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7256A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184DC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277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C84C1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C00D737"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74D59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D6611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D8245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8E1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FA628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463E6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8A3F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DB116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DBF43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40E49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A127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68834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258F4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B2AD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6BB32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69424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C47A8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11C47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26EB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717F2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CB9A0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4734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A8FD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19E96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7854F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E712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FAABE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466A3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A5D2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9A7C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5B8A45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229BC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3C87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D2860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0FB63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35EB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9FC8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EE1A95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73279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27E1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F1AE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CD18A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B946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CDC0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B625A6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AD13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7104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8C4D6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6E1E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A7E1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7FBC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68E975"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2CED6F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99A1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ED59B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3B926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F87E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2A3A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7045994" w14:textId="77777777" w:rsidR="00C3421C" w:rsidRPr="00B138F3" w:rsidRDefault="00C3421C" w:rsidP="000745BE">
            <w:pPr>
              <w:widowControl w:val="0"/>
              <w:spacing w:after="120"/>
              <w:jc w:val="center"/>
              <w:rPr>
                <w:rFonts w:ascii="GHEA Grapalat" w:hAnsi="GHEA Grapalat"/>
                <w:sz w:val="18"/>
                <w:szCs w:val="18"/>
              </w:rPr>
            </w:pPr>
          </w:p>
        </w:tc>
      </w:tr>
    </w:tbl>
    <w:p w14:paraId="2BD7F785" w14:textId="77777777" w:rsidR="001005B0" w:rsidRPr="00B138F3" w:rsidRDefault="001005B0" w:rsidP="00B46D58">
      <w:pPr>
        <w:widowControl w:val="0"/>
        <w:spacing w:after="160"/>
        <w:ind w:left="567" w:right="565"/>
        <w:jc w:val="center"/>
        <w:rPr>
          <w:rFonts w:ascii="GHEA Grapalat" w:hAnsi="GHEA Grapalat"/>
          <w:b/>
        </w:rPr>
      </w:pPr>
    </w:p>
    <w:p w14:paraId="173F8422" w14:textId="77777777" w:rsidR="001005B0" w:rsidRPr="00B138F3" w:rsidRDefault="001005B0" w:rsidP="00B46D58">
      <w:pPr>
        <w:widowControl w:val="0"/>
        <w:spacing w:after="160"/>
        <w:ind w:left="567" w:right="565"/>
        <w:jc w:val="center"/>
        <w:rPr>
          <w:rFonts w:ascii="GHEA Grapalat" w:hAnsi="GHEA Grapalat"/>
          <w:b/>
        </w:rPr>
      </w:pPr>
    </w:p>
    <w:p w14:paraId="7ABCC585"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6F26FDC" w14:textId="05F97ACD"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B83CF3">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4F25E4">
        <w:rPr>
          <w:rFonts w:ascii="GHEA Grapalat" w:hAnsi="GHEA Grapalat"/>
          <w:b/>
          <w:sz w:val="24"/>
          <w:szCs w:val="24"/>
        </w:rPr>
        <w:t>ШММАН-GHTsDzB-24/11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7"/>
        <w:t>*</w:t>
      </w:r>
    </w:p>
    <w:p w14:paraId="0DBA1E2C" w14:textId="77777777" w:rsidR="001005B0" w:rsidRPr="00B138F3" w:rsidRDefault="001005B0" w:rsidP="00B46D58">
      <w:pPr>
        <w:widowControl w:val="0"/>
        <w:spacing w:after="160"/>
        <w:ind w:left="567" w:right="565"/>
        <w:jc w:val="center"/>
        <w:rPr>
          <w:rFonts w:ascii="GHEA Grapalat" w:hAnsi="GHEA Grapalat"/>
          <w:b/>
        </w:rPr>
      </w:pPr>
    </w:p>
    <w:p w14:paraId="382429E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E67FA99"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5605B990" w14:textId="77777777" w:rsidR="001005B0" w:rsidRPr="00B138F3" w:rsidRDefault="001005B0" w:rsidP="00B46D58">
      <w:pPr>
        <w:widowControl w:val="0"/>
        <w:spacing w:after="160"/>
        <w:ind w:left="567" w:right="565"/>
        <w:jc w:val="center"/>
        <w:rPr>
          <w:rFonts w:ascii="GHEA Grapalat" w:hAnsi="GHEA Grapalat"/>
          <w:b/>
        </w:rPr>
      </w:pPr>
    </w:p>
    <w:p w14:paraId="34ACBE6D"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21231C3"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F0C01B2" w14:textId="77777777" w:rsidR="005B3A59" w:rsidRPr="00B138F3" w:rsidRDefault="0001540E"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01540E">
        <w:rPr>
          <w:rFonts w:ascii="GHEA Grapalat" w:hAnsi="GHEA Grapalat"/>
          <w:b/>
          <w:sz w:val="20"/>
          <w:szCs w:val="20"/>
          <w:u w:val="single"/>
        </w:rPr>
        <w:t>муниципалитетом Ани</w:t>
      </w:r>
      <w:r w:rsidR="005B3A59" w:rsidRPr="0001540E">
        <w:rPr>
          <w:rFonts w:ascii="GHEA Grapalat" w:hAnsi="GHEA Grapalat"/>
          <w:b/>
          <w:sz w:val="20"/>
          <w:szCs w:val="20"/>
          <w:lang w:val="hy-AM"/>
        </w:rPr>
        <w:t xml:space="preserve"> </w:t>
      </w:r>
      <w:r w:rsidR="005B3A59" w:rsidRPr="00B138F3">
        <w:rPr>
          <w:rFonts w:ascii="GHEA Grapalat" w:eastAsiaTheme="minorHAnsi" w:hAnsi="GHEA Grapalat" w:cstheme="minorBidi"/>
        </w:rPr>
        <w:t xml:space="preserve">   (далее-бенефициар)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p>
    <w:p w14:paraId="3AA9ED2B" w14:textId="77777777" w:rsidR="005B3A59" w:rsidRPr="00B138F3" w:rsidRDefault="005B3A59" w:rsidP="0001540E">
      <w:pPr>
        <w:pStyle w:val="NormalWeb"/>
        <w:shd w:val="clear" w:color="auto" w:fill="FFFFFF"/>
        <w:spacing w:before="0" w:beforeAutospacing="0" w:after="0" w:afterAutospacing="0"/>
        <w:ind w:left="1274" w:firstLine="850"/>
        <w:rPr>
          <w:rStyle w:val="Strong"/>
          <w:rFonts w:ascii="GHEA Grapalat" w:hAnsi="GHEA Grapalat"/>
          <w:b w:val="0"/>
          <w:sz w:val="18"/>
          <w:szCs w:val="18"/>
        </w:rPr>
      </w:pP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23FC6CDB"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25E8C60E"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E02DF4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F3C789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DEC065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72BCE3D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537DA8F0"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6C6E684"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7861BE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EEA92B1" w14:textId="77777777" w:rsidR="005B3A59" w:rsidRPr="00B138F3" w:rsidRDefault="002D4EEB" w:rsidP="0001540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01540E" w:rsidRPr="00CC0EE9">
        <w:rPr>
          <w:rFonts w:ascii="GHEA Grapalat" w:eastAsiaTheme="minorHAnsi" w:hAnsi="GHEA Grapalat" w:cstheme="minorBidi"/>
        </w:rPr>
        <w:t xml:space="preserve"> </w:t>
      </w:r>
      <w:r w:rsidR="0001540E" w:rsidRPr="0001540E">
        <w:rPr>
          <w:rFonts w:ascii="GHEA Grapalat" w:hAnsi="GHEA Grapalat" w:cs="Arial"/>
          <w:b/>
          <w:sz w:val="20"/>
          <w:szCs w:val="20"/>
          <w:lang w:val="hy-AM"/>
        </w:rPr>
        <w:t xml:space="preserve">900495101090 </w:t>
      </w:r>
      <w:r w:rsidR="005B3A59" w:rsidRPr="00B138F3">
        <w:rPr>
          <w:rFonts w:ascii="GHEA Grapalat" w:eastAsiaTheme="minorHAnsi" w:hAnsi="GHEA Grapalat" w:cstheme="minorBidi"/>
        </w:rPr>
        <w:t xml:space="preserve"> бенефициара.</w:t>
      </w:r>
    </w:p>
    <w:p w14:paraId="280A553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F74BCD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C7D0FA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4CE05B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7EBEBA23"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2"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75F7BD6F"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3C2B3AB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AE1AA4">
        <w:rPr>
          <w:rFonts w:ascii="GHEA Grapalat" w:eastAsiaTheme="minorHAnsi" w:hAnsi="GHEA Grapalat" w:cstheme="minorBidi"/>
        </w:rPr>
        <w:t>двадцат</w:t>
      </w:r>
      <w:r w:rsidR="00ED3432" w:rsidRPr="00200B3B">
        <w:rPr>
          <w:rFonts w:ascii="GHEA Grapalat" w:eastAsiaTheme="minorHAnsi" w:hAnsi="GHEA Grapalat" w:cstheme="minorBidi"/>
        </w:rPr>
        <w:t xml:space="preserve">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17968C2"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09B4BD3C"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75CC69B4"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00AE1AA4" w:rsidRPr="00AE1AA4">
        <w:rPr>
          <w:rFonts w:ascii="GHEA Grapalat" w:hAnsi="GHEA Grapalat"/>
          <w:u w:val="single"/>
          <w:lang w:val="af-ZA"/>
        </w:rPr>
        <w:t xml:space="preserve"> </w:t>
      </w:r>
      <w:r w:rsidR="00AE1AA4" w:rsidRPr="007E1699">
        <w:rPr>
          <w:rFonts w:ascii="GHEA Grapalat" w:hAnsi="GHEA Grapalat"/>
          <w:u w:val="single"/>
          <w:lang w:val="af-ZA"/>
        </w:rPr>
        <w:t>ani.hamaynqapetaran.91@mail.ru</w:t>
      </w:r>
      <w:r w:rsidRPr="00200B3B">
        <w:rPr>
          <w:rFonts w:ascii="GHEA Grapalat" w:eastAsiaTheme="minorHAnsi" w:hAnsi="GHEA Grapalat" w:cstheme="minorBidi"/>
        </w:rPr>
        <w:t xml:space="preserve">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3E002676"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26D0515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0CC38BD"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A979D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1B4C689"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F3158E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32C554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6D184F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EE6428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93369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4A2413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FAD505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6F1217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9E44E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C6F86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933C1F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1A4C59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93D402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DD2A2E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4BF90F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34293DE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D38AF8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B24AA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CE77BA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7FA77D"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749168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9F190F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352DA06" w14:textId="77777777" w:rsidR="001005B0" w:rsidRPr="00B138F3" w:rsidRDefault="001005B0" w:rsidP="00B46D58">
      <w:pPr>
        <w:widowControl w:val="0"/>
        <w:spacing w:after="160"/>
        <w:ind w:left="567" w:right="565"/>
        <w:jc w:val="center"/>
        <w:rPr>
          <w:rFonts w:ascii="GHEA Grapalat" w:hAnsi="GHEA Grapalat"/>
          <w:b/>
        </w:rPr>
      </w:pPr>
    </w:p>
    <w:p w14:paraId="4C82FBE9" w14:textId="77777777" w:rsidR="001005B0" w:rsidRPr="00B138F3" w:rsidRDefault="001005B0" w:rsidP="00B46D58">
      <w:pPr>
        <w:widowControl w:val="0"/>
        <w:spacing w:after="160"/>
        <w:ind w:left="567" w:right="565"/>
        <w:jc w:val="center"/>
        <w:rPr>
          <w:rFonts w:ascii="GHEA Grapalat" w:hAnsi="GHEA Grapalat"/>
          <w:b/>
        </w:rPr>
      </w:pPr>
    </w:p>
    <w:p w14:paraId="5806EA7E" w14:textId="77777777" w:rsidR="00E15A1C" w:rsidRDefault="00E15A1C" w:rsidP="000A214C">
      <w:pPr>
        <w:widowControl w:val="0"/>
        <w:spacing w:after="160"/>
        <w:jc w:val="right"/>
        <w:rPr>
          <w:rFonts w:ascii="GHEA Grapalat" w:hAnsi="GHEA Grapalat"/>
          <w:i/>
        </w:rPr>
      </w:pPr>
    </w:p>
    <w:p w14:paraId="1C5EBD3E" w14:textId="77777777" w:rsidR="00E15A1C" w:rsidRDefault="00E15A1C" w:rsidP="000A214C">
      <w:pPr>
        <w:widowControl w:val="0"/>
        <w:spacing w:after="160"/>
        <w:jc w:val="right"/>
        <w:rPr>
          <w:rFonts w:ascii="GHEA Grapalat" w:hAnsi="GHEA Grapalat"/>
          <w:i/>
        </w:rPr>
      </w:pPr>
    </w:p>
    <w:p w14:paraId="798EA25A" w14:textId="77777777" w:rsidR="00E15A1C" w:rsidRDefault="00E15A1C" w:rsidP="000A214C">
      <w:pPr>
        <w:widowControl w:val="0"/>
        <w:spacing w:after="160"/>
        <w:jc w:val="right"/>
        <w:rPr>
          <w:rFonts w:ascii="GHEA Grapalat" w:hAnsi="GHEA Grapalat"/>
          <w:i/>
        </w:rPr>
      </w:pPr>
    </w:p>
    <w:p w14:paraId="6FF744B0" w14:textId="77777777" w:rsidR="00E15A1C" w:rsidRDefault="00E15A1C" w:rsidP="000A214C">
      <w:pPr>
        <w:widowControl w:val="0"/>
        <w:spacing w:after="160"/>
        <w:jc w:val="right"/>
        <w:rPr>
          <w:rFonts w:ascii="GHEA Grapalat" w:hAnsi="GHEA Grapalat"/>
          <w:i/>
        </w:rPr>
      </w:pPr>
    </w:p>
    <w:p w14:paraId="7C1306A6" w14:textId="77777777" w:rsidR="00E15A1C" w:rsidRDefault="00E15A1C" w:rsidP="000A214C">
      <w:pPr>
        <w:widowControl w:val="0"/>
        <w:spacing w:after="160"/>
        <w:jc w:val="right"/>
        <w:rPr>
          <w:rFonts w:ascii="GHEA Grapalat" w:hAnsi="GHEA Grapalat"/>
          <w:i/>
        </w:rPr>
      </w:pPr>
    </w:p>
    <w:p w14:paraId="00F3121C" w14:textId="77777777" w:rsidR="005F68FA" w:rsidRDefault="005F68FA">
      <w:pPr>
        <w:rPr>
          <w:rFonts w:ascii="GHEA Grapalat" w:hAnsi="GHEA Grapalat"/>
          <w:i/>
        </w:rPr>
      </w:pPr>
      <w:r>
        <w:rPr>
          <w:rFonts w:ascii="GHEA Grapalat" w:hAnsi="GHEA Grapalat"/>
          <w:i/>
        </w:rPr>
        <w:br w:type="page"/>
      </w:r>
    </w:p>
    <w:p w14:paraId="080A5CC5"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1095A592" w14:textId="5102AE00"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B83CF3">
        <w:rPr>
          <w:rFonts w:ascii="GHEA Grapalat" w:hAnsi="GHEA Grapalat"/>
          <w:i/>
        </w:rPr>
        <w:t>запрос котировок</w:t>
      </w:r>
      <w:r w:rsidRPr="00B138F3">
        <w:rPr>
          <w:rFonts w:ascii="GHEA Grapalat" w:hAnsi="GHEA Grapalat"/>
          <w:i/>
        </w:rPr>
        <w:br/>
        <w:t>под кодом "</w:t>
      </w:r>
      <w:r w:rsidR="004F25E4">
        <w:rPr>
          <w:rFonts w:ascii="GHEA Grapalat" w:hAnsi="GHEA Grapalat"/>
          <w:i/>
        </w:rPr>
        <w:t>ШММАН-GHTsDzB-24/11</w:t>
      </w:r>
      <w:r w:rsidRPr="00B138F3">
        <w:rPr>
          <w:rFonts w:ascii="GHEA Grapalat" w:hAnsi="GHEA Grapalat"/>
          <w:i/>
        </w:rPr>
        <w:t>"</w:t>
      </w:r>
      <w:r w:rsidRPr="00B138F3">
        <w:rPr>
          <w:rStyle w:val="FootnoteReference"/>
          <w:rFonts w:ascii="GHEA Grapalat" w:hAnsi="GHEA Grapalat"/>
          <w:i/>
        </w:rPr>
        <w:footnoteReference w:customMarkFollows="1" w:id="8"/>
        <w:t>*</w:t>
      </w:r>
    </w:p>
    <w:p w14:paraId="57FD9343" w14:textId="77777777" w:rsidR="00AF4211" w:rsidRPr="00B138F3" w:rsidRDefault="00AF4211" w:rsidP="000A214C">
      <w:pPr>
        <w:widowControl w:val="0"/>
        <w:spacing w:after="160"/>
        <w:jc w:val="center"/>
        <w:rPr>
          <w:rFonts w:ascii="GHEA Grapalat" w:hAnsi="GHEA Grapalat"/>
          <w:b/>
        </w:rPr>
      </w:pPr>
    </w:p>
    <w:p w14:paraId="360762E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469BC6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87C4D96" w14:textId="77777777" w:rsidTr="000745BE">
        <w:tc>
          <w:tcPr>
            <w:tcW w:w="4786" w:type="dxa"/>
          </w:tcPr>
          <w:p w14:paraId="776E0473" w14:textId="77777777" w:rsidR="000A214C" w:rsidRPr="00AE1AA4" w:rsidRDefault="000A214C" w:rsidP="00AE1AA4">
            <w:pPr>
              <w:widowControl w:val="0"/>
              <w:spacing w:after="160"/>
              <w:rPr>
                <w:rFonts w:ascii="GHEA Grapalat" w:hAnsi="GHEA Grapalat" w:cs="GHEA Grapalat"/>
                <w:b/>
                <w:lang w:val="en-US"/>
              </w:rPr>
            </w:pPr>
            <w:r w:rsidRPr="00B138F3">
              <w:rPr>
                <w:rFonts w:ascii="GHEA Grapalat" w:hAnsi="GHEA Grapalat"/>
              </w:rPr>
              <w:t xml:space="preserve">г. </w:t>
            </w:r>
            <w:r w:rsidR="00AE1AA4">
              <w:rPr>
                <w:rFonts w:ascii="GHEA Grapalat" w:hAnsi="GHEA Grapalat"/>
                <w:lang w:val="en-US"/>
              </w:rPr>
              <w:t>_________</w:t>
            </w:r>
          </w:p>
        </w:tc>
        <w:tc>
          <w:tcPr>
            <w:tcW w:w="4500" w:type="dxa"/>
          </w:tcPr>
          <w:p w14:paraId="52AD96BA"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14:paraId="03B9628A" w14:textId="77777777" w:rsidR="000A214C" w:rsidRPr="00B138F3" w:rsidRDefault="000A214C" w:rsidP="000A214C">
      <w:pPr>
        <w:widowControl w:val="0"/>
        <w:spacing w:after="160"/>
        <w:rPr>
          <w:rFonts w:ascii="GHEA Grapalat" w:hAnsi="GHEA Grapalat" w:cs="GHEA Grapalat"/>
          <w:b/>
        </w:rPr>
      </w:pPr>
    </w:p>
    <w:p w14:paraId="7A0602F3"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3AC14A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BA1CFA6"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9A7B98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284EF3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DA114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8D4E99F" w14:textId="4189DB27" w:rsidR="000A214C" w:rsidRPr="00830700" w:rsidRDefault="000A214C" w:rsidP="00AE1AA4">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AE1AA4" w:rsidRPr="00AE1AA4">
        <w:rPr>
          <w:rFonts w:ascii="GHEA Grapalat" w:hAnsi="GHEA Grapalat"/>
          <w:spacing w:val="-6"/>
        </w:rPr>
        <w:t>муниципалитетом Ани</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004F25E4">
        <w:rPr>
          <w:rFonts w:ascii="GHEA Grapalat" w:hAnsi="GHEA Grapalat"/>
          <w:i/>
        </w:rPr>
        <w:t>ШММАН-GHTsDzB-24/11</w:t>
      </w:r>
      <w:r w:rsidRPr="00B138F3">
        <w:rPr>
          <w:rFonts w:ascii="GHEA Grapalat" w:hAnsi="GHEA Grapalat"/>
        </w:rPr>
        <w:t xml:space="preserve"> *.</w:t>
      </w:r>
    </w:p>
    <w:p w14:paraId="3B1327A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8E599B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B47167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134A46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B94A5F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0B0C42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8632C3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A5396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09776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DA0C65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BE7292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E22230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EA64197"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B2F48D9"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700A849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5E8CC9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25B121"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3093705"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390BA92"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252415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8A1795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5B8535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B6344C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A520AB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871DD7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349963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91485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34367C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BF1FB2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D3C5B7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F8E81DC"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9189848"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1F96E750" w14:textId="77777777" w:rsidR="00BE2572" w:rsidRPr="00B138F3" w:rsidRDefault="00BE2572" w:rsidP="00BE2572">
      <w:pPr>
        <w:widowControl w:val="0"/>
        <w:spacing w:after="160"/>
        <w:jc w:val="center"/>
        <w:rPr>
          <w:rFonts w:ascii="GHEA Grapalat" w:hAnsi="GHEA Grapalat" w:cs="Sylfaen"/>
        </w:rPr>
      </w:pPr>
    </w:p>
    <w:p w14:paraId="7B34A3C7" w14:textId="77777777" w:rsidR="00E752B6" w:rsidRPr="00E752B6" w:rsidRDefault="00E752B6" w:rsidP="00BE2572">
      <w:pPr>
        <w:rPr>
          <w:rFonts w:ascii="GHEA Grapalat" w:hAnsi="GHEA Grapalat" w:cs="Sylfaen"/>
        </w:rPr>
      </w:pPr>
    </w:p>
    <w:p w14:paraId="2D7C0095"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D408B9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2F0E34"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D060B8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85AF3"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3F433D29"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5C996"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2A8EABA"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8E142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0251D5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1960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0AD776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3CFF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D73E12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B0B0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22AFD17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90FFB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E1AA4" w:rsidRPr="00B138F3" w14:paraId="61B6B98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02EFCF" w14:textId="255A13CA" w:rsidR="00AE1AA4" w:rsidRPr="00B138F3" w:rsidRDefault="00AE1AA4" w:rsidP="00AE1AA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Муниципалитет Ани</w:t>
            </w:r>
            <w:r w:rsidR="00AC18F5">
              <w:rPr>
                <w:rFonts w:ascii="GHEA Grapalat" w:hAnsi="GHEA Grapalat"/>
              </w:rPr>
              <w:t xml:space="preserve"> Шираки </w:t>
            </w:r>
            <w:proofErr w:type="spellStart"/>
            <w:r w:rsidR="00AC18F5">
              <w:rPr>
                <w:rFonts w:ascii="GHEA Grapalat" w:hAnsi="GHEA Grapalat"/>
              </w:rPr>
              <w:t>марз</w:t>
            </w:r>
            <w:proofErr w:type="spellEnd"/>
            <w:r w:rsidR="00AC18F5">
              <w:rPr>
                <w:rFonts w:ascii="GHEA Grapalat" w:hAnsi="GHEA Grapalat"/>
              </w:rPr>
              <w:t>, РА</w:t>
            </w:r>
          </w:p>
        </w:tc>
      </w:tr>
      <w:tr w:rsidR="00AE1AA4" w:rsidRPr="00B138F3" w14:paraId="0AAF15C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F86E5F" w14:textId="77777777" w:rsidR="00AE1AA4" w:rsidRPr="00B138F3" w:rsidRDefault="00AE1AA4" w:rsidP="00AE1AA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AE1AA4" w:rsidRPr="00B138F3" w14:paraId="3531CFC3"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E3DA12" w14:textId="77777777" w:rsidR="00AE1AA4" w:rsidRPr="00B138F3" w:rsidRDefault="00AE1AA4" w:rsidP="00AE1AA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5E0C1D">
              <w:rPr>
                <w:rFonts w:ascii="GHEA Grapalat" w:hAnsi="GHEA Grapalat" w:cs="Arial"/>
                <w:color w:val="222222"/>
                <w:sz w:val="20"/>
                <w:szCs w:val="20"/>
                <w:lang w:val="nb-NO"/>
              </w:rPr>
              <w:t>05546057</w:t>
            </w:r>
          </w:p>
        </w:tc>
      </w:tr>
      <w:tr w:rsidR="00AE1AA4" w:rsidRPr="00B138F3" w14:paraId="32A27A8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C42FB" w14:textId="77777777" w:rsidR="00AE1AA4" w:rsidRPr="00B138F3" w:rsidRDefault="00AE1AA4" w:rsidP="00AE1AA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33081C">
              <w:rPr>
                <w:rFonts w:ascii="GHEA Grapalat" w:hAnsi="GHEA Grapalat"/>
              </w:rPr>
              <w:t>Операционное управление Министерства финансов РА</w:t>
            </w:r>
          </w:p>
        </w:tc>
      </w:tr>
      <w:tr w:rsidR="00AE1AA4" w:rsidRPr="00B138F3" w14:paraId="2B3940B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3D46E" w14:textId="77777777" w:rsidR="00AE1AA4" w:rsidRPr="00B138F3" w:rsidRDefault="00AE1AA4" w:rsidP="00AE1AA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 xml:space="preserve"> </w:t>
            </w:r>
            <w:r w:rsidRPr="00D65AD8">
              <w:rPr>
                <w:rFonts w:ascii="GHEA Grapalat" w:hAnsi="GHEA Grapalat" w:cs="Arial"/>
                <w:sz w:val="20"/>
                <w:szCs w:val="20"/>
              </w:rPr>
              <w:t>900495101090</w:t>
            </w:r>
          </w:p>
        </w:tc>
      </w:tr>
      <w:tr w:rsidR="00E752B6" w:rsidRPr="00B138F3" w14:paraId="4FF6D67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73EA7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8EE457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8E30A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0BCE98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EB162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A95802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5784F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633A7C1"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462326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34D56A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B75BE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3259076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02252E"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2051FA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C7D4B37"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BB4630" w14:textId="77777777" w:rsidR="00E752B6" w:rsidRPr="00B138F3" w:rsidRDefault="00E752B6" w:rsidP="00BF1257">
            <w:pPr>
              <w:widowControl w:val="0"/>
              <w:spacing w:after="160"/>
              <w:rPr>
                <w:rFonts w:ascii="GHEA Grapalat" w:hAnsi="GHEA Grapalat" w:cs="Sylfaen"/>
              </w:rPr>
            </w:pPr>
          </w:p>
          <w:p w14:paraId="648064AB"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2CA2EE08" w14:textId="77777777" w:rsidR="00E752B6" w:rsidRPr="00B138F3" w:rsidRDefault="00E752B6" w:rsidP="00BF1257">
            <w:pPr>
              <w:widowControl w:val="0"/>
              <w:spacing w:after="160"/>
              <w:rPr>
                <w:rFonts w:ascii="GHEA Grapalat" w:hAnsi="GHEA Grapalat" w:cs="Sylfaen"/>
              </w:rPr>
            </w:pPr>
          </w:p>
          <w:p w14:paraId="019270B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9F9EA39" w14:textId="77777777" w:rsidR="00E752B6" w:rsidRPr="00B138F3" w:rsidRDefault="00E752B6" w:rsidP="00BF1257">
            <w:pPr>
              <w:widowControl w:val="0"/>
              <w:spacing w:after="160"/>
              <w:rPr>
                <w:rFonts w:ascii="GHEA Grapalat" w:hAnsi="GHEA Grapalat" w:cs="Sylfaen"/>
              </w:rPr>
            </w:pPr>
          </w:p>
          <w:p w14:paraId="339B8831"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0C48BE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F38F1EB"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6A590BA" w14:textId="77777777" w:rsidR="00E752B6" w:rsidRPr="00B138F3" w:rsidRDefault="00E752B6" w:rsidP="00BF1257">
            <w:pPr>
              <w:widowControl w:val="0"/>
              <w:spacing w:after="160"/>
              <w:rPr>
                <w:rFonts w:ascii="GHEA Grapalat" w:hAnsi="GHEA Grapalat" w:cs="Sylfaen"/>
              </w:rPr>
            </w:pPr>
          </w:p>
          <w:p w14:paraId="18ADE69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2732EF3" w14:textId="77777777" w:rsidR="00E752B6" w:rsidRPr="00B138F3" w:rsidRDefault="00E752B6" w:rsidP="00BF1257">
            <w:pPr>
              <w:widowControl w:val="0"/>
              <w:spacing w:after="160"/>
              <w:jc w:val="right"/>
              <w:rPr>
                <w:rFonts w:ascii="GHEA Grapalat" w:hAnsi="GHEA Grapalat" w:cs="Tahoma"/>
              </w:rPr>
            </w:pPr>
          </w:p>
          <w:p w14:paraId="77DD1E2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8DAC45D" w14:textId="77777777" w:rsidR="00E752B6" w:rsidRPr="00B138F3" w:rsidRDefault="00E752B6" w:rsidP="00BF1257">
            <w:pPr>
              <w:widowControl w:val="0"/>
              <w:spacing w:after="160"/>
              <w:rPr>
                <w:rFonts w:ascii="GHEA Grapalat" w:hAnsi="GHEA Grapalat" w:cs="Sylfaen"/>
              </w:rPr>
            </w:pPr>
          </w:p>
          <w:p w14:paraId="7BAC09E9"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FECF621"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99C858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4BADABE" w14:textId="77777777" w:rsidR="00E752B6" w:rsidRPr="00B138F3" w:rsidRDefault="00E752B6" w:rsidP="00BF1257">
            <w:pPr>
              <w:widowControl w:val="0"/>
              <w:spacing w:after="160"/>
              <w:rPr>
                <w:rFonts w:ascii="GHEA Grapalat" w:hAnsi="GHEA Grapalat"/>
              </w:rPr>
            </w:pPr>
          </w:p>
          <w:p w14:paraId="7F6670EE"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807465C"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A23007A" w14:textId="77777777" w:rsidR="00E752B6" w:rsidRPr="00B138F3" w:rsidRDefault="00E752B6" w:rsidP="00BF1257">
            <w:pPr>
              <w:widowControl w:val="0"/>
              <w:spacing w:after="160"/>
              <w:rPr>
                <w:rFonts w:ascii="GHEA Grapalat" w:hAnsi="GHEA Grapalat" w:cs="Tahoma"/>
              </w:rPr>
            </w:pPr>
          </w:p>
          <w:p w14:paraId="5BD625FB"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17BE9F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9CBBC7D" w14:textId="77777777" w:rsidR="00E752B6" w:rsidRPr="00B138F3" w:rsidRDefault="00E752B6" w:rsidP="00BF1257">
            <w:pPr>
              <w:widowControl w:val="0"/>
              <w:spacing w:after="160"/>
              <w:rPr>
                <w:rFonts w:ascii="GHEA Grapalat" w:hAnsi="GHEA Grapalat" w:cs="Tahoma"/>
              </w:rPr>
            </w:pPr>
          </w:p>
          <w:p w14:paraId="280AE8BE"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58F98FD"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0ED0531" w14:textId="77777777" w:rsidR="00E752B6" w:rsidRPr="00B138F3" w:rsidRDefault="00E752B6" w:rsidP="00BF1257">
            <w:pPr>
              <w:widowControl w:val="0"/>
              <w:spacing w:after="160"/>
              <w:rPr>
                <w:rFonts w:ascii="GHEA Grapalat" w:hAnsi="GHEA Grapalat" w:cs="Arial"/>
              </w:rPr>
            </w:pPr>
          </w:p>
        </w:tc>
      </w:tr>
      <w:tr w:rsidR="00E752B6" w:rsidRPr="00B138F3" w14:paraId="6AF832B3"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0AB14DA"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E4B9FE7" w14:textId="77777777" w:rsidR="00E752B6" w:rsidRPr="00B138F3" w:rsidRDefault="00E752B6" w:rsidP="00BF1257">
            <w:pPr>
              <w:widowControl w:val="0"/>
              <w:spacing w:after="160"/>
              <w:rPr>
                <w:rFonts w:ascii="GHEA Grapalat" w:hAnsi="GHEA Grapalat" w:cs="Sylfaen"/>
              </w:rPr>
            </w:pPr>
          </w:p>
          <w:p w14:paraId="064216F2"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076F3F8"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E7A3175" w14:textId="77777777" w:rsidR="00E752B6" w:rsidRPr="00B138F3" w:rsidRDefault="00E752B6" w:rsidP="00BF1257">
            <w:pPr>
              <w:widowControl w:val="0"/>
              <w:spacing w:after="160"/>
              <w:rPr>
                <w:rFonts w:ascii="GHEA Grapalat" w:hAnsi="GHEA Grapalat"/>
              </w:rPr>
            </w:pPr>
          </w:p>
          <w:p w14:paraId="10C8307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EBDE554" w14:textId="77777777" w:rsidR="00E752B6" w:rsidRPr="00B138F3" w:rsidRDefault="00E752B6" w:rsidP="00E752B6">
      <w:pPr>
        <w:widowControl w:val="0"/>
        <w:spacing w:after="160"/>
        <w:jc w:val="center"/>
        <w:rPr>
          <w:rFonts w:ascii="GHEA Grapalat" w:hAnsi="GHEA Grapalat" w:cs="Sylfaen"/>
        </w:rPr>
      </w:pPr>
    </w:p>
    <w:p w14:paraId="66139B5C" w14:textId="77777777" w:rsidR="00E752B6" w:rsidRPr="00E752B6" w:rsidRDefault="00E752B6" w:rsidP="00BE2572">
      <w:pPr>
        <w:rPr>
          <w:rFonts w:ascii="GHEA Grapalat" w:hAnsi="GHEA Grapalat" w:cs="Sylfaen"/>
        </w:rPr>
      </w:pPr>
    </w:p>
    <w:p w14:paraId="193BFC14" w14:textId="77777777" w:rsidR="00E752B6" w:rsidRDefault="00E752B6" w:rsidP="00BE2572">
      <w:pPr>
        <w:rPr>
          <w:rFonts w:ascii="GHEA Grapalat" w:hAnsi="GHEA Grapalat" w:cs="Sylfaen"/>
          <w:lang w:val="hy-AM"/>
        </w:rPr>
      </w:pPr>
    </w:p>
    <w:p w14:paraId="2D425512" w14:textId="77777777" w:rsidR="00E752B6" w:rsidRDefault="00E752B6" w:rsidP="00BE2572">
      <w:pPr>
        <w:rPr>
          <w:rFonts w:ascii="GHEA Grapalat" w:hAnsi="GHEA Grapalat" w:cs="Sylfaen"/>
          <w:lang w:val="hy-AM"/>
        </w:rPr>
      </w:pPr>
    </w:p>
    <w:p w14:paraId="64C66A27" w14:textId="77777777" w:rsidR="00E752B6" w:rsidRDefault="00E752B6" w:rsidP="00BE2572">
      <w:pPr>
        <w:rPr>
          <w:rFonts w:ascii="GHEA Grapalat" w:hAnsi="GHEA Grapalat" w:cs="Sylfaen"/>
          <w:lang w:val="hy-AM"/>
        </w:rPr>
      </w:pPr>
    </w:p>
    <w:p w14:paraId="2AE35979" w14:textId="77777777" w:rsidR="00E752B6" w:rsidRDefault="00E752B6" w:rsidP="00BE2572">
      <w:pPr>
        <w:rPr>
          <w:rFonts w:ascii="GHEA Grapalat" w:hAnsi="GHEA Grapalat" w:cs="Sylfaen"/>
          <w:lang w:val="hy-AM"/>
        </w:rPr>
      </w:pPr>
    </w:p>
    <w:p w14:paraId="6EEC41BC" w14:textId="77777777" w:rsidR="00E752B6" w:rsidRDefault="00E752B6" w:rsidP="00BE2572">
      <w:pPr>
        <w:rPr>
          <w:rFonts w:ascii="GHEA Grapalat" w:hAnsi="GHEA Grapalat" w:cs="Sylfaen"/>
          <w:lang w:val="hy-AM"/>
        </w:rPr>
      </w:pPr>
    </w:p>
    <w:p w14:paraId="78A2ADC6" w14:textId="77777777" w:rsidR="00E752B6" w:rsidRDefault="00E752B6" w:rsidP="00BE2572">
      <w:pPr>
        <w:rPr>
          <w:rFonts w:ascii="GHEA Grapalat" w:hAnsi="GHEA Grapalat" w:cs="Sylfaen"/>
          <w:lang w:val="hy-AM"/>
        </w:rPr>
      </w:pPr>
    </w:p>
    <w:p w14:paraId="13F1751A" w14:textId="77777777" w:rsidR="00E752B6" w:rsidRDefault="00E752B6" w:rsidP="00BE2572">
      <w:pPr>
        <w:rPr>
          <w:rFonts w:ascii="GHEA Grapalat" w:hAnsi="GHEA Grapalat" w:cs="Sylfaen"/>
          <w:lang w:val="hy-AM"/>
        </w:rPr>
      </w:pPr>
    </w:p>
    <w:p w14:paraId="312616C6" w14:textId="77777777" w:rsidR="00E752B6" w:rsidRDefault="00E752B6" w:rsidP="00BE2572">
      <w:pPr>
        <w:rPr>
          <w:rFonts w:ascii="GHEA Grapalat" w:hAnsi="GHEA Grapalat" w:cs="Sylfaen"/>
          <w:lang w:val="hy-AM"/>
        </w:rPr>
      </w:pPr>
    </w:p>
    <w:p w14:paraId="1D4489D7" w14:textId="77777777" w:rsidR="00E752B6" w:rsidRDefault="00E752B6" w:rsidP="00BE2572">
      <w:pPr>
        <w:rPr>
          <w:rFonts w:ascii="GHEA Grapalat" w:hAnsi="GHEA Grapalat" w:cs="Sylfaen"/>
          <w:lang w:val="hy-AM"/>
        </w:rPr>
      </w:pPr>
    </w:p>
    <w:p w14:paraId="6968C3C3" w14:textId="77777777" w:rsidR="00E752B6" w:rsidRDefault="00E752B6" w:rsidP="00BE2572">
      <w:pPr>
        <w:rPr>
          <w:rFonts w:ascii="GHEA Grapalat" w:hAnsi="GHEA Grapalat" w:cs="Sylfaen"/>
          <w:lang w:val="hy-AM"/>
        </w:rPr>
      </w:pPr>
    </w:p>
    <w:p w14:paraId="732AF4B1"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1FA16DF"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24C4A7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88C852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D2A9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3C42CE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7FAE58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F44E09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06995B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DA16D8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4F41BB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3D88B2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560510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B117A4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ADED58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DD0C1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82505C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F5A703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B8FC32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53F5CF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392F8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B2C6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67C6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22DF6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4BA2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997E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424B8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210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8BE77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73B62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4ED5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5D5F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4CAF0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CF25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8EA749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8822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94A1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FF7EB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AE38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9A810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D44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8BD76B4"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77F98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F921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8947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19985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2D7B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C8C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3B613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B07F6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7B46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345F0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C66A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DB3E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9FF1C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B02B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A768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5DD4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9BA51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562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9D3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654B4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AA388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C86A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B6F7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B332B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CE3D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6F4A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89246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EA24F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D4A8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5F82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B26DB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DFD7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174D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C0AA5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6AFC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62C2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CBBD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42649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682A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6879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4164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690E4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A29C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5586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236F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6EDA7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2D96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CF115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7C1F7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43D0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AFAD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19C5E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1DFE4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544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48704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AC8E6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502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16C0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6A05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AF9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E2284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D4EB7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C8E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49FA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1EC4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F540F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605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411D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C05C3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3A0F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790D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8F9B9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BD087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3F8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2B752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DF1E6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2AB2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FF25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44DC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EAFD3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9D9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B59BF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D0ABA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5F3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8E6B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BBBA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58C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93AC0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DE48A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95D9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6D19E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52F8E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B94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69DA5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8E6DD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DDF8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8450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8202B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DA9C4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79C4E6"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8378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CB5BB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E61ED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13B2BE6"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0FFD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E6BEE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EA049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EBC7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46421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05CAD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780C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88E7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2365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A000A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A0284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ECB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66C9A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F7414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D38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7417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4B221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0CAAA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33480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B2E0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24B2C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8E668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5659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A4ED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484868"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F0E97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DCA41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B2A00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D88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DDCE4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E2A06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E4E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2074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82A55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8007E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3B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3F987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6D596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FCFE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6BE5F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731F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B83BD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F8201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BC9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5D55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A64F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3AD0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5988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DD5D61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9882D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6E1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0229D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AF3A0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6ED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C27F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2A61BE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841DF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4857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51F5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5484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7313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ACCC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53AB51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37351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1C18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ADADA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F431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0BA6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F02B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C0E73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7B4D5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89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D133B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EDED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8A5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94D6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05C073"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7CD0CF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799F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7F4BF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36B78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EAF5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D646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34BC4FC" w14:textId="77777777" w:rsidR="00BE2572" w:rsidRPr="00B138F3" w:rsidRDefault="00BE2572" w:rsidP="000745BE">
            <w:pPr>
              <w:widowControl w:val="0"/>
              <w:spacing w:after="120"/>
              <w:jc w:val="center"/>
              <w:rPr>
                <w:rFonts w:ascii="GHEA Grapalat" w:hAnsi="GHEA Grapalat"/>
                <w:sz w:val="18"/>
                <w:szCs w:val="18"/>
              </w:rPr>
            </w:pPr>
          </w:p>
        </w:tc>
      </w:tr>
    </w:tbl>
    <w:p w14:paraId="71AA3862" w14:textId="77777777" w:rsidR="00BE2572" w:rsidRPr="00B138F3" w:rsidRDefault="00BE2572" w:rsidP="00BE2572">
      <w:pPr>
        <w:widowControl w:val="0"/>
        <w:spacing w:after="160"/>
        <w:ind w:left="567" w:right="565"/>
        <w:jc w:val="center"/>
        <w:rPr>
          <w:rFonts w:ascii="GHEA Grapalat" w:hAnsi="GHEA Grapalat"/>
          <w:b/>
        </w:rPr>
      </w:pPr>
    </w:p>
    <w:p w14:paraId="2A420BDA"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42CD7499" w14:textId="588BB742" w:rsidR="003B2F27" w:rsidRPr="00CC0EE9"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B83CF3">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4F25E4">
        <w:rPr>
          <w:rFonts w:ascii="GHEA Grapalat" w:hAnsi="GHEA Grapalat"/>
          <w:b/>
          <w:sz w:val="24"/>
          <w:szCs w:val="24"/>
        </w:rPr>
        <w:t>ШММАН-GHTsDzB-24/11</w:t>
      </w:r>
      <w:r>
        <w:rPr>
          <w:rFonts w:ascii="GHEA Grapalat" w:hAnsi="GHEA Grapalat"/>
          <w:b/>
          <w:sz w:val="24"/>
          <w:szCs w:val="24"/>
        </w:rPr>
        <w:t>"</w:t>
      </w:r>
    </w:p>
    <w:p w14:paraId="5EFEF995" w14:textId="77777777" w:rsidR="003B2F27" w:rsidRPr="00AD29CE" w:rsidRDefault="003B2F27" w:rsidP="003B2F27">
      <w:pPr>
        <w:widowControl w:val="0"/>
        <w:spacing w:after="160" w:line="360" w:lineRule="auto"/>
        <w:jc w:val="right"/>
        <w:rPr>
          <w:rFonts w:ascii="GHEA Grapalat" w:hAnsi="GHEA Grapalat"/>
          <w:i/>
        </w:rPr>
      </w:pPr>
    </w:p>
    <w:p w14:paraId="76B9A776"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sidR="007E50FF" w:rsidRPr="007E50FF">
        <w:rPr>
          <w:rFonts w:ascii="GHEA Grapalat" w:hAnsi="GHEA Grapalat"/>
          <w:b/>
        </w:rPr>
        <w:t>УСЛУГ ТЕХНИЧЕСКОГО НАДЗОРА РАБОТ</w:t>
      </w:r>
      <w:r w:rsidR="007E50FF" w:rsidRPr="00936B04">
        <w:rPr>
          <w:rFonts w:ascii="GHEA Grapalat" w:hAnsi="GHEA Grapalat"/>
          <w:b/>
        </w:rPr>
        <w:t xml:space="preserve"> ДЛЯ </w:t>
      </w:r>
      <w:r w:rsidRPr="00936B04">
        <w:rPr>
          <w:rFonts w:ascii="GHEA Grapalat" w:hAnsi="GHEA Grapalat"/>
          <w:b/>
        </w:rPr>
        <w:t xml:space="preserve">НУЖД </w:t>
      </w:r>
      <w:r w:rsidR="007E50FF" w:rsidRPr="007E50FF">
        <w:rPr>
          <w:rFonts w:ascii="GHEA Grapalat" w:hAnsi="GHEA Grapalat"/>
          <w:b/>
        </w:rPr>
        <w:t>МУНИЦИПАЛИТЕТА АНИ</w:t>
      </w:r>
      <w:r w:rsidRPr="00936B04">
        <w:rPr>
          <w:rFonts w:ascii="GHEA Grapalat" w:hAnsi="GHEA Grapalat"/>
          <w:b/>
        </w:rPr>
        <w:t xml:space="preserve"> </w:t>
      </w:r>
    </w:p>
    <w:p w14:paraId="4B5A4E01" w14:textId="0A751722"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4F25E4">
        <w:rPr>
          <w:rFonts w:ascii="GHEA Grapalat" w:hAnsi="GHEA Grapalat"/>
          <w:b/>
        </w:rPr>
        <w:t>ШММАН-GHTsDzB-24/11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43B37116" w14:textId="77777777" w:rsidTr="005B7138">
        <w:tc>
          <w:tcPr>
            <w:tcW w:w="4643" w:type="dxa"/>
          </w:tcPr>
          <w:p w14:paraId="626F6B2E"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r w:rsidR="007E50FF">
              <w:rPr>
                <w:rFonts w:ascii="GHEA Grapalat" w:hAnsi="GHEA Grapalat"/>
                <w:lang w:val="en-US"/>
              </w:rPr>
              <w:t xml:space="preserve"> </w:t>
            </w:r>
            <w:proofErr w:type="spellStart"/>
            <w:r w:rsidR="007E50FF">
              <w:rPr>
                <w:rFonts w:ascii="GHEA Grapalat" w:hAnsi="GHEA Grapalat"/>
                <w:lang w:val="en-US"/>
              </w:rPr>
              <w:t>Маралик</w:t>
            </w:r>
            <w:proofErr w:type="spellEnd"/>
          </w:p>
        </w:tc>
        <w:tc>
          <w:tcPr>
            <w:tcW w:w="4644" w:type="dxa"/>
          </w:tcPr>
          <w:p w14:paraId="676FB659"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56064364" w14:textId="77777777" w:rsidR="003B2F27" w:rsidRPr="00AD29CE" w:rsidRDefault="007E50FF" w:rsidP="003B2F27">
      <w:pPr>
        <w:widowControl w:val="0"/>
        <w:spacing w:after="160" w:line="336" w:lineRule="auto"/>
        <w:jc w:val="both"/>
        <w:rPr>
          <w:rFonts w:ascii="GHEA Grapalat" w:hAnsi="GHEA Grapalat"/>
        </w:rPr>
      </w:pPr>
      <w:r>
        <w:rPr>
          <w:rFonts w:ascii="GHEA Grapalat" w:hAnsi="GHEA Grapalat"/>
        </w:rPr>
        <w:t xml:space="preserve">Муниципалитет </w:t>
      </w:r>
      <w:r w:rsidRPr="007E6BB6">
        <w:rPr>
          <w:rFonts w:ascii="GHEA Grapalat" w:hAnsi="GHEA Grapalat"/>
        </w:rPr>
        <w:t xml:space="preserve">Ани Ширакского </w:t>
      </w:r>
      <w:proofErr w:type="spellStart"/>
      <w:r w:rsidRPr="007E6BB6">
        <w:rPr>
          <w:rFonts w:ascii="GHEA Grapalat" w:hAnsi="GHEA Grapalat"/>
        </w:rPr>
        <w:t>марза</w:t>
      </w:r>
      <w:proofErr w:type="spellEnd"/>
      <w:r w:rsidRPr="007E6BB6">
        <w:rPr>
          <w:rFonts w:ascii="GHEA Grapalat" w:hAnsi="GHEA Grapalat"/>
        </w:rPr>
        <w:t xml:space="preserve"> Республики Армения</w:t>
      </w:r>
      <w:r w:rsidRPr="00A542E3">
        <w:rPr>
          <w:rFonts w:ascii="GHEA Grapalat" w:hAnsi="GHEA Grapalat"/>
        </w:rPr>
        <w:t xml:space="preserve">, в лице </w:t>
      </w:r>
      <w:r w:rsidRPr="007E6BB6">
        <w:rPr>
          <w:rFonts w:ascii="GHEA Grapalat" w:hAnsi="GHEA Grapalat"/>
        </w:rPr>
        <w:t xml:space="preserve">глава общины: </w:t>
      </w:r>
      <w:proofErr w:type="spellStart"/>
      <w:r w:rsidRPr="007E6BB6">
        <w:rPr>
          <w:rFonts w:ascii="GHEA Grapalat" w:hAnsi="GHEA Grapalat"/>
        </w:rPr>
        <w:t>Сарибекян</w:t>
      </w:r>
      <w:proofErr w:type="spellEnd"/>
      <w:r w:rsidRPr="007E6BB6">
        <w:rPr>
          <w:rFonts w:ascii="GHEA Grapalat" w:hAnsi="GHEA Grapalat"/>
        </w:rPr>
        <w:t xml:space="preserve"> А.</w:t>
      </w:r>
      <w:r w:rsidRPr="00A542E3">
        <w:rPr>
          <w:rFonts w:ascii="GHEA Grapalat" w:hAnsi="GHEA Grapalat"/>
        </w:rPr>
        <w:t xml:space="preserve">, действующего на основании устава </w:t>
      </w:r>
      <w:r>
        <w:rPr>
          <w:rFonts w:ascii="GHEA Grapalat" w:hAnsi="GHEA Grapalat"/>
        </w:rPr>
        <w:t xml:space="preserve">муниципалитета </w:t>
      </w:r>
      <w:r w:rsidRPr="00F70365">
        <w:rPr>
          <w:rFonts w:ascii="GHEA Grapalat" w:hAnsi="GHEA Grapalat"/>
        </w:rPr>
        <w:t xml:space="preserve">Ани Ширакского </w:t>
      </w:r>
      <w:proofErr w:type="spellStart"/>
      <w:r w:rsidRPr="00F70365">
        <w:rPr>
          <w:rFonts w:ascii="GHEA Grapalat" w:hAnsi="GHEA Grapalat"/>
        </w:rPr>
        <w:t>марза</w:t>
      </w:r>
      <w:proofErr w:type="spellEnd"/>
      <w:r w:rsidRPr="00F70365">
        <w:rPr>
          <w:rFonts w:ascii="GHEA Grapalat" w:hAnsi="GHEA Grapalat"/>
        </w:rPr>
        <w:t xml:space="preserve"> Республики Армения</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9542A78" w14:textId="77777777" w:rsidR="003B2F27" w:rsidRPr="00AD29CE" w:rsidDel="00DE24EF" w:rsidRDefault="003B2F27" w:rsidP="003B2F27">
      <w:pPr>
        <w:widowControl w:val="0"/>
        <w:spacing w:after="120"/>
        <w:jc w:val="both"/>
        <w:rPr>
          <w:del w:id="23" w:author="Vardan" w:date="2022-03-24T23:12:00Z"/>
          <w:rFonts w:ascii="GHEA Grapalat" w:hAnsi="GHEA Grapalat"/>
          <w:i/>
        </w:rPr>
      </w:pPr>
    </w:p>
    <w:p w14:paraId="3CEE20F3"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661BA871" w14:textId="77777777" w:rsidR="00F116C1" w:rsidRDefault="003B2F27" w:rsidP="002176A3">
      <w:pPr>
        <w:widowControl w:val="0"/>
        <w:tabs>
          <w:tab w:val="left" w:pos="1134"/>
        </w:tabs>
        <w:spacing w:after="160" w:line="336" w:lineRule="auto"/>
        <w:ind w:firstLine="567"/>
        <w:jc w:val="both"/>
        <w:rPr>
          <w:rFonts w:ascii="GHEA Grapalat" w:hAnsi="GHEA Grapalat"/>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p>
    <w:p w14:paraId="06CE6DC5" w14:textId="77777777" w:rsidR="00F116C1" w:rsidRDefault="00F116C1" w:rsidP="002176A3">
      <w:pPr>
        <w:widowControl w:val="0"/>
        <w:tabs>
          <w:tab w:val="left" w:pos="1134"/>
        </w:tabs>
        <w:spacing w:after="160" w:line="336" w:lineRule="auto"/>
        <w:ind w:firstLine="567"/>
        <w:jc w:val="both"/>
        <w:rPr>
          <w:rFonts w:ascii="GHEA Grapalat" w:hAnsi="GHEA Grapalat"/>
          <w:b/>
          <w:bCs/>
          <w:kern w:val="32"/>
          <w:lang w:val="hy-AM"/>
        </w:rPr>
      </w:pPr>
      <w:r w:rsidRPr="00F116C1">
        <w:rPr>
          <w:rFonts w:ascii="GHEA Grapalat" w:hAnsi="GHEA Grapalat"/>
          <w:b/>
          <w:bCs/>
          <w:kern w:val="32"/>
          <w:lang w:val="hy-AM"/>
        </w:rPr>
        <w:t>Услуги технического надзора за  ремонта внутренней сети водоснабжения села Лусахпюр общины Ани РА,</w:t>
      </w:r>
    </w:p>
    <w:p w14:paraId="517AB4F6" w14:textId="0FFFFEEA" w:rsidR="00F116C1" w:rsidRDefault="00F116C1" w:rsidP="002176A3">
      <w:pPr>
        <w:widowControl w:val="0"/>
        <w:tabs>
          <w:tab w:val="left" w:pos="1134"/>
        </w:tabs>
        <w:spacing w:after="160" w:line="336" w:lineRule="auto"/>
        <w:ind w:firstLine="567"/>
        <w:jc w:val="both"/>
        <w:rPr>
          <w:rFonts w:ascii="GHEA Grapalat" w:hAnsi="GHEA Grapalat"/>
        </w:rPr>
      </w:pPr>
      <w:r w:rsidRPr="00F116C1">
        <w:rPr>
          <w:rFonts w:ascii="GHEA Grapalat" w:hAnsi="GHEA Grapalat"/>
          <w:b/>
          <w:bCs/>
          <w:kern w:val="32"/>
          <w:lang w:val="hy-AM"/>
        </w:rPr>
        <w:t>Услуги технического надзора за  строительство водопровода питьевой воды села Саракап общины Ани РА</w:t>
      </w:r>
      <w:r w:rsidR="00760116" w:rsidRPr="00F116C1">
        <w:rPr>
          <w:rFonts w:ascii="GHEA Grapalat" w:hAnsi="GHEA Grapalat"/>
          <w:b/>
          <w:bCs/>
          <w:kern w:val="32"/>
          <w:lang w:val="hy-AM"/>
        </w:rPr>
        <w:t xml:space="preserve"> </w:t>
      </w:r>
    </w:p>
    <w:p w14:paraId="1672DE93" w14:textId="4E19DE87" w:rsidR="003B2F27" w:rsidRPr="002176A3" w:rsidRDefault="003B2F27" w:rsidP="002176A3">
      <w:pPr>
        <w:widowControl w:val="0"/>
        <w:tabs>
          <w:tab w:val="left" w:pos="1134"/>
        </w:tabs>
        <w:spacing w:after="160" w:line="336" w:lineRule="auto"/>
        <w:ind w:firstLine="567"/>
        <w:jc w:val="both"/>
        <w:rPr>
          <w:rFonts w:ascii="GHEA Grapalat" w:hAnsi="GHEA Grapalat"/>
          <w:b/>
        </w:rPr>
      </w:pP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FD16E24"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 xml:space="preserve">Услуга предоставляется в соответствии </w:t>
      </w:r>
      <w:r w:rsidR="00262099" w:rsidRPr="00262099">
        <w:rPr>
          <w:rFonts w:ascii="GHEA Grapalat" w:hAnsi="GHEA Grapalat"/>
          <w:b/>
        </w:rPr>
        <w:t>с градостроительной нормативно-технической и утвержденной проектно-сметной документацией</w:t>
      </w:r>
      <w:r w:rsidR="00262099" w:rsidRPr="00262099">
        <w:rPr>
          <w:rFonts w:ascii="GHEA Grapalat" w:hAnsi="GHEA Grapalat"/>
        </w:rPr>
        <w:t xml:space="preserve"> и </w:t>
      </w:r>
      <w:r w:rsidRPr="00AD29CE">
        <w:rPr>
          <w:rFonts w:ascii="GHEA Grapalat" w:hAnsi="GHEA Grapalat"/>
        </w:rPr>
        <w:t>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307B3285" w14:textId="77777777" w:rsidR="003B2F27" w:rsidRDefault="003B2F27" w:rsidP="003B2F27">
      <w:pPr>
        <w:rPr>
          <w:rFonts w:ascii="GHEA Grapalat" w:hAnsi="GHEA Grapalat" w:cs="Sylfaen"/>
        </w:rPr>
      </w:pPr>
    </w:p>
    <w:p w14:paraId="014DF12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62A5BE3"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213D5B4"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0DFA2F40"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1F365B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1930C69" w14:textId="77777777" w:rsidR="00262099" w:rsidRPr="00262099" w:rsidRDefault="003B2F27" w:rsidP="00262099">
      <w:pPr>
        <w:widowControl w:val="0"/>
        <w:tabs>
          <w:tab w:val="left" w:pos="1134"/>
        </w:tabs>
        <w:spacing w:line="0" w:lineRule="atLeast"/>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262099" w:rsidRPr="00262099">
        <w:rPr>
          <w:rFonts w:ascii="GHEA Grapalat" w:hAnsi="GHEA Grapalat"/>
          <w:b/>
        </w:rPr>
        <w:t xml:space="preserve">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00262099" w:rsidRPr="00262099">
        <w:rPr>
          <w:rFonts w:ascii="GHEA Grapalat" w:hAnsi="GHEA Grapalat"/>
          <w:b/>
        </w:rPr>
        <w:t>предусмотренней</w:t>
      </w:r>
      <w:proofErr w:type="spellEnd"/>
      <w:r w:rsidR="00262099" w:rsidRPr="00262099">
        <w:rPr>
          <w:rFonts w:ascii="GHEA Grapalat" w:hAnsi="GHEA Grapalat"/>
          <w:b/>
        </w:rPr>
        <w:t xml:space="preserve"> пунктом 5.3 договора</w:t>
      </w:r>
      <w:r w:rsidR="00262099" w:rsidRPr="00262099">
        <w:rPr>
          <w:rFonts w:ascii="GHEA Grapalat" w:hAnsi="GHEA Grapalat"/>
        </w:rPr>
        <w:t>;</w:t>
      </w:r>
    </w:p>
    <w:p w14:paraId="014FB838"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A5AE5E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C33B98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7616E6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FD415C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654DA1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03ECFC3" w14:textId="77777777" w:rsidR="00F72272" w:rsidRPr="000E7D19" w:rsidRDefault="003B2F27" w:rsidP="000E7D19">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r w:rsidR="00F72272" w:rsidRPr="004B7F02">
        <w:rPr>
          <w:rFonts w:ascii="GHEA Grapalat" w:hAnsi="GHEA Grapalat"/>
          <w:i/>
          <w:sz w:val="18"/>
          <w:szCs w:val="18"/>
          <w:vertAlign w:val="superscript"/>
        </w:rPr>
        <w:br w:type="page"/>
      </w:r>
    </w:p>
    <w:p w14:paraId="64B542E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8D49AA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F3E6A8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889F08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EDC131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4BD5938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B8A708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690B988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B771B4" w:rsidRPr="00B771B4">
        <w:rPr>
          <w:rFonts w:ascii="GHEA Grapalat" w:hAnsi="GHEA Grapalat"/>
          <w:b/>
          <w:sz w:val="16"/>
          <w:szCs w:val="16"/>
        </w:rPr>
        <w:t xml:space="preserve"> </w:t>
      </w:r>
      <w:r w:rsidR="00B771B4" w:rsidRPr="00B771B4">
        <w:rPr>
          <w:rFonts w:ascii="GHEA Grapalat" w:hAnsi="GHEA Grapalat"/>
          <w:b/>
        </w:rPr>
        <w:t>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Pr="00B86FB7">
        <w:rPr>
          <w:rFonts w:ascii="GHEA Grapalat" w:hAnsi="GHEA Grapalat"/>
        </w:rPr>
        <w:t xml:space="preserve"> </w:t>
      </w:r>
    </w:p>
    <w:p w14:paraId="7CE73055"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361D0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B771B4" w:rsidRPr="00B771B4">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53052C0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877CEA2"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73EE382"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2AAD715"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0"/>
        <w:t>18</w:t>
      </w:r>
      <w:r>
        <w:rPr>
          <w:rFonts w:ascii="GHEA Grapalat" w:hAnsi="GHEA Grapalat"/>
        </w:rPr>
        <w:t>.</w:t>
      </w:r>
    </w:p>
    <w:p w14:paraId="2F0A06F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EBAE0E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2526185"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3D740B3A"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7DF76B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2DAA26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895F5C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1"/>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C03C13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0719467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277DE9" w:rsidRPr="00760116">
        <w:rPr>
          <w:rFonts w:ascii="GHEA Grapalat" w:hAnsi="GHEA Grapalat"/>
          <w:b/>
          <w:bCs/>
        </w:rPr>
        <w:t>5.2,5.3  և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6FB0D5A9" w14:textId="77777777" w:rsidR="003B2F27" w:rsidRPr="00CC0EE9"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6E01A875" w14:textId="77777777" w:rsidR="00122B00" w:rsidRPr="00122B00" w:rsidRDefault="00122B00" w:rsidP="00122B00">
      <w:pPr>
        <w:pStyle w:val="FootnoteText"/>
        <w:spacing w:line="0" w:lineRule="atLeast"/>
        <w:jc w:val="both"/>
        <w:rPr>
          <w:rFonts w:ascii="GHEA Grapalat" w:hAnsi="GHEA Grapalat"/>
          <w:sz w:val="24"/>
          <w:szCs w:val="24"/>
        </w:rPr>
      </w:pPr>
      <w:r w:rsidRPr="00122B00">
        <w:rPr>
          <w:rFonts w:ascii="GHEA Grapalat" w:hAnsi="GHEA Grapalat"/>
          <w:sz w:val="24"/>
          <w:szCs w:val="24"/>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tbl>
      <w:tblPr>
        <w:tblStyle w:val="TableGrid"/>
        <w:tblW w:w="0" w:type="auto"/>
        <w:tblInd w:w="108" w:type="dxa"/>
        <w:tblLook w:val="04A0" w:firstRow="1" w:lastRow="0" w:firstColumn="1" w:lastColumn="0" w:noHBand="0" w:noVBand="1"/>
      </w:tblPr>
      <w:tblGrid>
        <w:gridCol w:w="435"/>
        <w:gridCol w:w="5509"/>
        <w:gridCol w:w="3235"/>
      </w:tblGrid>
      <w:tr w:rsidR="00122B00" w:rsidRPr="00232854" w14:paraId="16CCBEED" w14:textId="77777777" w:rsidTr="00122B00">
        <w:tc>
          <w:tcPr>
            <w:tcW w:w="435" w:type="dxa"/>
          </w:tcPr>
          <w:p w14:paraId="50A87847" w14:textId="77777777" w:rsidR="00122B00" w:rsidRPr="00232854" w:rsidRDefault="00122B00" w:rsidP="00554999">
            <w:pPr>
              <w:contextualSpacing/>
              <w:rPr>
                <w:rFonts w:ascii="GHEA Grapalat" w:eastAsia="Calibri" w:hAnsi="GHEA Grapalat"/>
                <w:sz w:val="20"/>
                <w:szCs w:val="20"/>
              </w:rPr>
            </w:pPr>
            <w:r w:rsidRPr="00232854">
              <w:rPr>
                <w:rFonts w:ascii="GHEA Grapalat" w:eastAsia="Calibri" w:hAnsi="GHEA Grapalat"/>
                <w:sz w:val="20"/>
                <w:szCs w:val="20"/>
              </w:rPr>
              <w:t>N</w:t>
            </w:r>
          </w:p>
        </w:tc>
        <w:tc>
          <w:tcPr>
            <w:tcW w:w="5509" w:type="dxa"/>
            <w:vAlign w:val="center"/>
          </w:tcPr>
          <w:p w14:paraId="6A1B2BA9" w14:textId="77777777" w:rsidR="00122B00" w:rsidRPr="00232854" w:rsidRDefault="00122B00" w:rsidP="00554999">
            <w:pPr>
              <w:contextualSpacing/>
              <w:jc w:val="center"/>
              <w:rPr>
                <w:rFonts w:ascii="GHEA Grapalat" w:eastAsia="Calibri" w:hAnsi="GHEA Grapalat"/>
                <w:b/>
                <w:sz w:val="20"/>
                <w:szCs w:val="20"/>
                <w:lang w:val="hy-AM"/>
              </w:rPr>
            </w:pPr>
            <w:r w:rsidRPr="00122B00">
              <w:rPr>
                <w:rFonts w:ascii="GHEA Grapalat" w:eastAsia="Calibri" w:hAnsi="GHEA Grapalat"/>
                <w:b/>
                <w:sz w:val="20"/>
                <w:szCs w:val="20"/>
                <w:lang w:val="hy-AM"/>
              </w:rPr>
              <w:t>Нарушение</w:t>
            </w:r>
          </w:p>
        </w:tc>
        <w:tc>
          <w:tcPr>
            <w:tcW w:w="3235" w:type="dxa"/>
            <w:vAlign w:val="center"/>
          </w:tcPr>
          <w:p w14:paraId="2F66D381" w14:textId="77777777" w:rsidR="00122B00" w:rsidRPr="00232854" w:rsidRDefault="00122B00" w:rsidP="00554999">
            <w:pPr>
              <w:contextualSpacing/>
              <w:jc w:val="center"/>
              <w:rPr>
                <w:rFonts w:ascii="GHEA Grapalat" w:eastAsia="Calibri" w:hAnsi="GHEA Grapalat"/>
                <w:b/>
                <w:sz w:val="20"/>
                <w:szCs w:val="20"/>
                <w:lang w:val="hy-AM"/>
              </w:rPr>
            </w:pPr>
            <w:r w:rsidRPr="00122B00">
              <w:rPr>
                <w:rFonts w:ascii="GHEA Grapalat" w:eastAsia="Calibri" w:hAnsi="GHEA Grapalat"/>
                <w:b/>
                <w:sz w:val="20"/>
                <w:szCs w:val="20"/>
                <w:lang w:val="hy-AM"/>
              </w:rPr>
              <w:t>Ответственность</w:t>
            </w:r>
            <w:r w:rsidRPr="00232854">
              <w:rPr>
                <w:rFonts w:ascii="GHEA Grapalat" w:eastAsia="Calibri" w:hAnsi="GHEA Grapalat"/>
                <w:b/>
                <w:sz w:val="20"/>
                <w:szCs w:val="20"/>
                <w:lang w:val="hy-AM"/>
              </w:rPr>
              <w:t xml:space="preserve"> *</w:t>
            </w:r>
          </w:p>
        </w:tc>
      </w:tr>
      <w:tr w:rsidR="00F116C1" w:rsidRPr="007071A0" w14:paraId="390A727A" w14:textId="77777777" w:rsidTr="00122B00">
        <w:tc>
          <w:tcPr>
            <w:tcW w:w="435" w:type="dxa"/>
            <w:vAlign w:val="center"/>
          </w:tcPr>
          <w:p w14:paraId="47C55361" w14:textId="77777777" w:rsidR="00F116C1" w:rsidRPr="00232854" w:rsidRDefault="00F116C1" w:rsidP="00F116C1">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1</w:t>
            </w:r>
          </w:p>
        </w:tc>
        <w:tc>
          <w:tcPr>
            <w:tcW w:w="5509" w:type="dxa"/>
            <w:vAlign w:val="center"/>
          </w:tcPr>
          <w:p w14:paraId="781C7C70" w14:textId="362AAF53" w:rsidR="00F116C1" w:rsidRPr="00232854" w:rsidRDefault="00F116C1" w:rsidP="00F116C1">
            <w:pPr>
              <w:contextualSpacing/>
              <w:rPr>
                <w:rFonts w:ascii="GHEA Grapalat" w:eastAsia="Calibri" w:hAnsi="GHEA Grapalat"/>
                <w:sz w:val="20"/>
                <w:szCs w:val="20"/>
                <w:lang w:val="hy-AM"/>
              </w:rPr>
            </w:pPr>
            <w:r w:rsidRPr="00BE4180">
              <w:rPr>
                <w:rFonts w:ascii="GHEA Grapalat" w:eastAsia="Calibri" w:hAnsi="GHEA Grapalat"/>
                <w:bCs/>
                <w:lang w:val="hy-AM"/>
              </w:rPr>
              <w:t>Необеспечение контроля за надлежащей организацией строительной площадки, обустройством</w:t>
            </w:r>
          </w:p>
        </w:tc>
        <w:tc>
          <w:tcPr>
            <w:tcW w:w="3235" w:type="dxa"/>
            <w:vAlign w:val="center"/>
          </w:tcPr>
          <w:p w14:paraId="77DECA79" w14:textId="50C9441E" w:rsidR="00F116C1" w:rsidRPr="00E55539" w:rsidRDefault="00F116C1" w:rsidP="00F116C1">
            <w:pPr>
              <w:contextualSpacing/>
              <w:rPr>
                <w:rFonts w:ascii="GHEA Grapalat" w:eastAsia="Calibri" w:hAnsi="GHEA Grapalat"/>
                <w:sz w:val="20"/>
                <w:szCs w:val="20"/>
                <w:lang w:val="hy-AM"/>
              </w:rPr>
            </w:pPr>
            <w:r w:rsidRPr="00122B00">
              <w:rPr>
                <w:rFonts w:ascii="GHEA Grapalat" w:eastAsia="Calibri" w:hAnsi="GHEA Grapalat"/>
                <w:lang w:val="hy-AM"/>
              </w:rPr>
              <w:t xml:space="preserve">Взимается штраф </w:t>
            </w:r>
            <w:r w:rsidRPr="00BE4180">
              <w:rPr>
                <w:rFonts w:ascii="GHEA Grapalat" w:eastAsia="Calibri" w:hAnsi="GHEA Grapalat"/>
                <w:lang w:val="hy-AM"/>
              </w:rPr>
              <w:t>0,5% от стоимости договора.</w:t>
            </w:r>
          </w:p>
        </w:tc>
      </w:tr>
      <w:tr w:rsidR="00F116C1" w:rsidRPr="007071A0" w14:paraId="45BC784A" w14:textId="77777777" w:rsidTr="00122B00">
        <w:tc>
          <w:tcPr>
            <w:tcW w:w="435" w:type="dxa"/>
            <w:vAlign w:val="center"/>
          </w:tcPr>
          <w:p w14:paraId="60D68929" w14:textId="77777777" w:rsidR="00F116C1" w:rsidRPr="00232854" w:rsidRDefault="00F116C1" w:rsidP="00F116C1">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2</w:t>
            </w:r>
          </w:p>
        </w:tc>
        <w:tc>
          <w:tcPr>
            <w:tcW w:w="5509" w:type="dxa"/>
            <w:vAlign w:val="center"/>
          </w:tcPr>
          <w:p w14:paraId="2158D7BE" w14:textId="43BDCBF9" w:rsidR="00F116C1" w:rsidRPr="00232854" w:rsidRDefault="00F116C1" w:rsidP="00F116C1">
            <w:pPr>
              <w:rPr>
                <w:rFonts w:ascii="GHEA Grapalat" w:eastAsia="Calibri" w:hAnsi="GHEA Grapalat"/>
                <w:sz w:val="20"/>
                <w:szCs w:val="20"/>
                <w:lang w:val="hy-AM"/>
              </w:rPr>
            </w:pPr>
            <w:r w:rsidRPr="00BE4180">
              <w:rPr>
                <w:rFonts w:ascii="GHEA Grapalat" w:eastAsia="Calibri" w:hAnsi="GHEA Grapalat"/>
                <w:lang w:val="hy-AM"/>
              </w:rPr>
              <w:t>Неконтроль за несоблюдением норм технической безопасности</w:t>
            </w:r>
          </w:p>
        </w:tc>
        <w:tc>
          <w:tcPr>
            <w:tcW w:w="3235" w:type="dxa"/>
            <w:vAlign w:val="center"/>
          </w:tcPr>
          <w:p w14:paraId="68595270" w14:textId="3076F10B" w:rsidR="00F116C1" w:rsidRPr="00E55539" w:rsidRDefault="00F116C1" w:rsidP="00F116C1">
            <w:pPr>
              <w:contextualSpacing/>
              <w:rPr>
                <w:rFonts w:ascii="GHEA Grapalat" w:eastAsia="Calibri" w:hAnsi="GHEA Grapalat"/>
                <w:sz w:val="20"/>
                <w:szCs w:val="20"/>
                <w:lang w:val="hy-AM"/>
              </w:rPr>
            </w:pPr>
            <w:r w:rsidRPr="00122B00">
              <w:rPr>
                <w:rFonts w:ascii="GHEA Grapalat" w:eastAsia="Calibri" w:hAnsi="GHEA Grapalat"/>
                <w:lang w:val="hy-AM"/>
              </w:rPr>
              <w:t xml:space="preserve">Взимается штраф </w:t>
            </w:r>
            <w:r w:rsidRPr="00BE4180">
              <w:rPr>
                <w:rFonts w:ascii="GHEA Grapalat" w:eastAsia="Calibri" w:hAnsi="GHEA Grapalat"/>
                <w:lang w:val="hy-AM"/>
              </w:rPr>
              <w:t>0,5% от стоимости договора.</w:t>
            </w:r>
          </w:p>
        </w:tc>
      </w:tr>
      <w:tr w:rsidR="00F116C1" w:rsidRPr="007071A0" w14:paraId="6BD74EEB" w14:textId="77777777" w:rsidTr="00122B00">
        <w:tc>
          <w:tcPr>
            <w:tcW w:w="435" w:type="dxa"/>
            <w:vAlign w:val="center"/>
          </w:tcPr>
          <w:p w14:paraId="6A5F9469" w14:textId="77777777" w:rsidR="00F116C1" w:rsidRPr="00232854" w:rsidRDefault="00F116C1" w:rsidP="00F116C1">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3</w:t>
            </w:r>
          </w:p>
        </w:tc>
        <w:tc>
          <w:tcPr>
            <w:tcW w:w="5509" w:type="dxa"/>
            <w:vAlign w:val="center"/>
          </w:tcPr>
          <w:p w14:paraId="6FCD5EB4" w14:textId="42000666" w:rsidR="00F116C1" w:rsidRPr="00232854" w:rsidRDefault="00F116C1" w:rsidP="00F116C1">
            <w:pPr>
              <w:contextualSpacing/>
              <w:rPr>
                <w:rFonts w:ascii="GHEA Grapalat" w:eastAsia="Calibri" w:hAnsi="GHEA Grapalat"/>
                <w:sz w:val="20"/>
                <w:szCs w:val="20"/>
                <w:lang w:val="hy-AM"/>
              </w:rPr>
            </w:pPr>
            <w:r w:rsidRPr="00BE4180">
              <w:rPr>
                <w:rFonts w:ascii="GHEA Grapalat" w:eastAsia="Calibri" w:hAnsi="GHEA Grapalat"/>
                <w:lang w:val="hy-AM"/>
              </w:rPr>
              <w:t>Неосуществление контроля за несоблюдением санитарных и экологических норм</w:t>
            </w:r>
          </w:p>
        </w:tc>
        <w:tc>
          <w:tcPr>
            <w:tcW w:w="3235" w:type="dxa"/>
            <w:vAlign w:val="center"/>
          </w:tcPr>
          <w:p w14:paraId="34B70212" w14:textId="70AFC0D4" w:rsidR="00F116C1" w:rsidRPr="00E55539" w:rsidRDefault="00F116C1" w:rsidP="00F116C1">
            <w:pPr>
              <w:contextualSpacing/>
              <w:rPr>
                <w:rFonts w:ascii="GHEA Grapalat" w:eastAsia="Calibri" w:hAnsi="GHEA Grapalat"/>
                <w:sz w:val="20"/>
                <w:szCs w:val="20"/>
                <w:lang w:val="hy-AM"/>
              </w:rPr>
            </w:pPr>
            <w:r w:rsidRPr="00122B00">
              <w:rPr>
                <w:rFonts w:ascii="GHEA Grapalat" w:eastAsia="Calibri" w:hAnsi="GHEA Grapalat"/>
                <w:lang w:val="hy-AM"/>
              </w:rPr>
              <w:t xml:space="preserve">Взимается штраф </w:t>
            </w:r>
            <w:r w:rsidRPr="00BE4180">
              <w:rPr>
                <w:rFonts w:ascii="GHEA Grapalat" w:eastAsia="Calibri" w:hAnsi="GHEA Grapalat"/>
                <w:lang w:val="hy-AM"/>
              </w:rPr>
              <w:t>0,5% от стоимости договора.</w:t>
            </w:r>
          </w:p>
        </w:tc>
      </w:tr>
    </w:tbl>
    <w:p w14:paraId="6A89BD91" w14:textId="77777777" w:rsidR="00122B00" w:rsidRPr="00122B00" w:rsidRDefault="00122B00" w:rsidP="003B2F27">
      <w:pPr>
        <w:widowControl w:val="0"/>
        <w:tabs>
          <w:tab w:val="left" w:pos="1134"/>
        </w:tabs>
        <w:spacing w:after="160" w:line="360" w:lineRule="auto"/>
        <w:ind w:firstLine="567"/>
        <w:jc w:val="both"/>
        <w:rPr>
          <w:rFonts w:ascii="GHEA Grapalat" w:hAnsi="GHEA Grapalat"/>
          <w:lang w:val="hy-AM"/>
        </w:rPr>
      </w:pPr>
    </w:p>
    <w:p w14:paraId="413A4D40"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4B2677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B382A8D" w14:textId="77777777" w:rsidR="003B2F27" w:rsidRPr="00AD29CE" w:rsidRDefault="003B2F27" w:rsidP="003B2F27">
      <w:pPr>
        <w:widowControl w:val="0"/>
        <w:spacing w:after="160" w:line="360" w:lineRule="auto"/>
        <w:ind w:firstLine="720"/>
        <w:jc w:val="center"/>
        <w:rPr>
          <w:rFonts w:ascii="GHEA Grapalat" w:hAnsi="GHEA Grapalat" w:cs="Sylfaen"/>
        </w:rPr>
      </w:pPr>
    </w:p>
    <w:p w14:paraId="34C559D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12142EE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B580453" w14:textId="77777777" w:rsidR="003B2F27" w:rsidRDefault="003B2F27" w:rsidP="003B2F27">
      <w:pPr>
        <w:rPr>
          <w:rFonts w:ascii="GHEA Grapalat" w:hAnsi="GHEA Grapalat" w:cs="Sylfaen"/>
        </w:rPr>
      </w:pPr>
      <w:r>
        <w:rPr>
          <w:rFonts w:ascii="GHEA Grapalat" w:hAnsi="GHEA Grapalat" w:cs="Sylfaen"/>
        </w:rPr>
        <w:br w:type="page"/>
      </w:r>
    </w:p>
    <w:p w14:paraId="6AAAA4A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2F7BF6A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1B27042"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2"/>
        <w:t>22</w:t>
      </w:r>
    </w:p>
    <w:p w14:paraId="75897D0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68E4258"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A940AD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C7121B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B273F2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BAD79C7"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925A84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04B47AB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AD5762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3"/>
        <w:t>23</w:t>
      </w:r>
      <w:r w:rsidRPr="00AD29CE">
        <w:rPr>
          <w:rFonts w:ascii="GHEA Grapalat" w:hAnsi="GHEA Grapalat"/>
        </w:rPr>
        <w:t>.</w:t>
      </w:r>
    </w:p>
    <w:p w14:paraId="0A23B48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4"/>
        <w:t>24</w:t>
      </w:r>
      <w:r w:rsidRPr="00AD29CE">
        <w:rPr>
          <w:rFonts w:ascii="GHEA Grapalat" w:hAnsi="GHEA Grapalat"/>
        </w:rPr>
        <w:t>.</w:t>
      </w:r>
    </w:p>
    <w:p w14:paraId="16D1758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C95ED97"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EC8B33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4910EE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BF5119A"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3B1137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B43AF5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4EAB7068"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20415A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FootnoteReference"/>
          <w:rFonts w:ascii="GHEA Grapalat" w:hAnsi="GHEA Grapalat"/>
        </w:rPr>
        <w:footnoteReference w:customMarkFollows="1" w:id="15"/>
        <w:t>25</w:t>
      </w:r>
    </w:p>
    <w:p w14:paraId="11BF99A3" w14:textId="77777777" w:rsidR="003B2F27" w:rsidRPr="00AD29CE" w:rsidRDefault="003B2F27" w:rsidP="003B2F27">
      <w:pPr>
        <w:widowControl w:val="0"/>
        <w:spacing w:after="160" w:line="360" w:lineRule="auto"/>
        <w:rPr>
          <w:rFonts w:ascii="GHEA Grapalat" w:hAnsi="GHEA Grapalat"/>
        </w:rPr>
      </w:pPr>
    </w:p>
    <w:p w14:paraId="7E75C04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68F841E2" w14:textId="77777777" w:rsidTr="005B7138">
        <w:trPr>
          <w:jc w:val="center"/>
        </w:trPr>
        <w:tc>
          <w:tcPr>
            <w:tcW w:w="4536" w:type="dxa"/>
          </w:tcPr>
          <w:p w14:paraId="065D66BE"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483B3481" w14:textId="77777777" w:rsidR="00A94CB1" w:rsidRPr="00A30D7F" w:rsidRDefault="00A94CB1" w:rsidP="00A94CB1">
            <w:pPr>
              <w:widowControl w:val="0"/>
              <w:jc w:val="center"/>
              <w:rPr>
                <w:rFonts w:ascii="GHEA Grapalat" w:hAnsi="GHEA Grapalat"/>
                <w:sz w:val="18"/>
                <w:szCs w:val="18"/>
              </w:rPr>
            </w:pPr>
            <w:r>
              <w:rPr>
                <w:rFonts w:ascii="GHEA Grapalat" w:hAnsi="GHEA Grapalat"/>
                <w:sz w:val="18"/>
                <w:szCs w:val="18"/>
              </w:rPr>
              <w:t>Муниципалитет Ани</w:t>
            </w:r>
          </w:p>
          <w:p w14:paraId="225A1C85" w14:textId="77777777" w:rsidR="00A94CB1" w:rsidRPr="00A30D7F" w:rsidRDefault="00A94CB1" w:rsidP="00A94CB1">
            <w:pPr>
              <w:widowControl w:val="0"/>
              <w:jc w:val="center"/>
              <w:rPr>
                <w:rFonts w:ascii="GHEA Grapalat" w:hAnsi="GHEA Grapalat"/>
                <w:sz w:val="18"/>
                <w:szCs w:val="18"/>
              </w:rPr>
            </w:pPr>
            <w:r w:rsidRPr="00A30D7F">
              <w:rPr>
                <w:rFonts w:ascii="GHEA Grapalat" w:hAnsi="GHEA Grapalat"/>
                <w:sz w:val="18"/>
                <w:szCs w:val="18"/>
              </w:rPr>
              <w:t xml:space="preserve">РА Ширакский </w:t>
            </w:r>
            <w:proofErr w:type="spellStart"/>
            <w:r w:rsidRPr="00A30D7F">
              <w:rPr>
                <w:rFonts w:ascii="GHEA Grapalat" w:hAnsi="GHEA Grapalat"/>
                <w:sz w:val="18"/>
                <w:szCs w:val="18"/>
              </w:rPr>
              <w:t>марз</w:t>
            </w:r>
            <w:proofErr w:type="spellEnd"/>
            <w:r w:rsidRPr="00A30D7F">
              <w:rPr>
                <w:rFonts w:ascii="GHEA Grapalat" w:hAnsi="GHEA Grapalat"/>
                <w:sz w:val="18"/>
                <w:szCs w:val="18"/>
              </w:rPr>
              <w:t xml:space="preserve">, с. </w:t>
            </w:r>
            <w:proofErr w:type="spellStart"/>
            <w:r w:rsidRPr="00A30D7F">
              <w:rPr>
                <w:rFonts w:ascii="GHEA Grapalat" w:hAnsi="GHEA Grapalat"/>
                <w:sz w:val="18"/>
                <w:szCs w:val="18"/>
              </w:rPr>
              <w:t>Маралик</w:t>
            </w:r>
            <w:proofErr w:type="spellEnd"/>
            <w:r w:rsidRPr="00A30D7F">
              <w:rPr>
                <w:rFonts w:ascii="GHEA Grapalat" w:hAnsi="GHEA Grapalat"/>
                <w:sz w:val="18"/>
                <w:szCs w:val="18"/>
              </w:rPr>
              <w:t xml:space="preserve">, </w:t>
            </w:r>
            <w:proofErr w:type="spellStart"/>
            <w:r w:rsidRPr="00A30D7F">
              <w:rPr>
                <w:rFonts w:ascii="GHEA Grapalat" w:hAnsi="GHEA Grapalat"/>
                <w:sz w:val="18"/>
                <w:szCs w:val="18"/>
              </w:rPr>
              <w:t>Мадатян</w:t>
            </w:r>
            <w:proofErr w:type="spellEnd"/>
            <w:r w:rsidRPr="00A30D7F">
              <w:rPr>
                <w:rFonts w:ascii="GHEA Grapalat" w:hAnsi="GHEA Grapalat"/>
                <w:sz w:val="18"/>
                <w:szCs w:val="18"/>
              </w:rPr>
              <w:t xml:space="preserve"> 1</w:t>
            </w:r>
          </w:p>
          <w:p w14:paraId="7604E41E" w14:textId="77777777" w:rsidR="00A94CB1" w:rsidRPr="00A30D7F" w:rsidRDefault="00A94CB1" w:rsidP="00A94CB1">
            <w:pPr>
              <w:widowControl w:val="0"/>
              <w:jc w:val="center"/>
              <w:rPr>
                <w:rFonts w:ascii="GHEA Grapalat" w:hAnsi="GHEA Grapalat"/>
                <w:sz w:val="18"/>
                <w:szCs w:val="18"/>
              </w:rPr>
            </w:pPr>
            <w:r w:rsidRPr="00A30D7F">
              <w:rPr>
                <w:rFonts w:ascii="GHEA Grapalat" w:hAnsi="GHEA Grapalat"/>
                <w:sz w:val="18"/>
                <w:szCs w:val="18"/>
              </w:rPr>
              <w:t xml:space="preserve">  Оперативный отдел Министерства финансов РА</w:t>
            </w:r>
          </w:p>
          <w:p w14:paraId="6AF543AD" w14:textId="32F44AEE" w:rsidR="00E82299" w:rsidRPr="00A07C23" w:rsidRDefault="00760116" w:rsidP="00A94CB1">
            <w:pPr>
              <w:shd w:val="clear" w:color="auto" w:fill="FFFFFF"/>
              <w:jc w:val="center"/>
              <w:rPr>
                <w:rFonts w:ascii="GHEA Grapalat" w:hAnsi="GHEA Grapalat" w:cs="Sylfaen"/>
                <w:color w:val="222222"/>
                <w:sz w:val="20"/>
                <w:szCs w:val="20"/>
                <w:lang w:val="hy-AM"/>
              </w:rPr>
            </w:pPr>
            <w:r>
              <w:rPr>
                <w:rFonts w:ascii="GHEA Grapalat" w:hAnsi="GHEA Grapalat"/>
                <w:sz w:val="18"/>
                <w:szCs w:val="18"/>
              </w:rPr>
              <w:t>Номер счета _____________________</w:t>
            </w:r>
          </w:p>
          <w:p w14:paraId="5E3234FD" w14:textId="77777777" w:rsidR="00A94CB1" w:rsidRPr="00A30D7F" w:rsidRDefault="00A94CB1" w:rsidP="00A94CB1">
            <w:pPr>
              <w:widowControl w:val="0"/>
              <w:jc w:val="center"/>
              <w:rPr>
                <w:rFonts w:ascii="GHEA Grapalat" w:hAnsi="GHEA Grapalat"/>
                <w:sz w:val="18"/>
                <w:szCs w:val="18"/>
              </w:rPr>
            </w:pPr>
            <w:r w:rsidRPr="00A30D7F">
              <w:rPr>
                <w:rFonts w:ascii="GHEA Grapalat" w:hAnsi="GHEA Grapalat"/>
                <w:sz w:val="18"/>
                <w:szCs w:val="18"/>
              </w:rPr>
              <w:t>УНН 05546057</w:t>
            </w:r>
          </w:p>
          <w:p w14:paraId="4727B28A" w14:textId="77777777" w:rsidR="00A94CB1" w:rsidRPr="00A30D7F" w:rsidRDefault="00A94CB1" w:rsidP="00A94CB1">
            <w:pPr>
              <w:widowControl w:val="0"/>
              <w:jc w:val="center"/>
              <w:rPr>
                <w:rFonts w:ascii="GHEA Grapalat" w:hAnsi="GHEA Grapalat"/>
                <w:sz w:val="18"/>
                <w:szCs w:val="18"/>
              </w:rPr>
            </w:pPr>
            <w:r>
              <w:rPr>
                <w:rFonts w:ascii="GHEA Grapalat" w:hAnsi="GHEA Grapalat"/>
                <w:sz w:val="18"/>
                <w:szCs w:val="18"/>
              </w:rPr>
              <w:t>Глава муниципалитета</w:t>
            </w:r>
            <w:r w:rsidRPr="00A30D7F">
              <w:rPr>
                <w:rFonts w:ascii="GHEA Grapalat" w:hAnsi="GHEA Grapalat"/>
                <w:sz w:val="18"/>
                <w:szCs w:val="18"/>
              </w:rPr>
              <w:t xml:space="preserve"> А. </w:t>
            </w:r>
            <w:proofErr w:type="spellStart"/>
            <w:r w:rsidRPr="00A30D7F">
              <w:rPr>
                <w:rFonts w:ascii="GHEA Grapalat" w:hAnsi="GHEA Grapalat"/>
                <w:sz w:val="18"/>
                <w:szCs w:val="18"/>
              </w:rPr>
              <w:t>Сарибекян</w:t>
            </w:r>
            <w:proofErr w:type="spellEnd"/>
          </w:p>
          <w:p w14:paraId="58F92FCC" w14:textId="77777777" w:rsidR="00A94CB1" w:rsidRPr="00A30D7F" w:rsidRDefault="00A94CB1" w:rsidP="00A94CB1">
            <w:pPr>
              <w:widowControl w:val="0"/>
              <w:jc w:val="center"/>
              <w:rPr>
                <w:rFonts w:ascii="GHEA Grapalat" w:hAnsi="GHEA Grapalat"/>
                <w:sz w:val="18"/>
                <w:szCs w:val="18"/>
              </w:rPr>
            </w:pPr>
            <w:r w:rsidRPr="00A30D7F">
              <w:rPr>
                <w:rFonts w:ascii="GHEA Grapalat" w:hAnsi="GHEA Grapalat"/>
                <w:sz w:val="18"/>
                <w:szCs w:val="18"/>
              </w:rPr>
              <w:t>______________________</w:t>
            </w:r>
          </w:p>
          <w:p w14:paraId="6AAB92E1" w14:textId="77777777" w:rsidR="00A94CB1" w:rsidRPr="00A30D7F" w:rsidRDefault="00A94CB1" w:rsidP="00A94CB1">
            <w:pPr>
              <w:widowControl w:val="0"/>
              <w:spacing w:after="160" w:line="360" w:lineRule="auto"/>
              <w:jc w:val="center"/>
              <w:rPr>
                <w:rFonts w:ascii="GHEA Grapalat" w:hAnsi="GHEA Grapalat"/>
                <w:sz w:val="18"/>
                <w:szCs w:val="18"/>
                <w:vertAlign w:val="superscript"/>
              </w:rPr>
            </w:pPr>
            <w:r w:rsidRPr="00A30D7F">
              <w:rPr>
                <w:rFonts w:ascii="GHEA Grapalat" w:hAnsi="GHEA Grapalat"/>
                <w:sz w:val="18"/>
                <w:szCs w:val="18"/>
                <w:vertAlign w:val="superscript"/>
              </w:rPr>
              <w:t>/подпись/</w:t>
            </w:r>
          </w:p>
          <w:p w14:paraId="532E9F8C" w14:textId="77777777" w:rsidR="003B2F27" w:rsidRPr="00E40AC8" w:rsidRDefault="00A94CB1" w:rsidP="00A94CB1">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3EABA795"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5A48E448"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396A803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C67515" w14:textId="77777777" w:rsidR="003B2F27" w:rsidRDefault="003B2F27" w:rsidP="005B7138">
            <w:pPr>
              <w:widowControl w:val="0"/>
              <w:spacing w:after="160" w:line="360" w:lineRule="auto"/>
              <w:jc w:val="center"/>
              <w:rPr>
                <w:rFonts w:ascii="GHEA Grapalat" w:hAnsi="GHEA Grapalat"/>
                <w:lang w:val="en-US"/>
              </w:rPr>
            </w:pPr>
          </w:p>
          <w:p w14:paraId="6986870F"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7046979" w14:textId="77777777" w:rsidR="003B2F27" w:rsidRPr="00AD29CE" w:rsidRDefault="003B2F27" w:rsidP="003B2F27">
      <w:pPr>
        <w:widowControl w:val="0"/>
        <w:spacing w:after="160" w:line="360" w:lineRule="auto"/>
        <w:ind w:firstLine="709"/>
        <w:jc w:val="center"/>
        <w:rPr>
          <w:rFonts w:ascii="GHEA Grapalat" w:hAnsi="GHEA Grapalat"/>
          <w:b/>
        </w:rPr>
      </w:pPr>
    </w:p>
    <w:p w14:paraId="1F4F0FCA"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71D812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1F003DF" w14:textId="77777777" w:rsidR="003B2F27" w:rsidRDefault="003B2F27" w:rsidP="003B2F27">
      <w:pPr>
        <w:rPr>
          <w:rFonts w:ascii="GHEA Grapalat" w:hAnsi="GHEA Grapalat"/>
        </w:rPr>
      </w:pPr>
      <w:r>
        <w:rPr>
          <w:rFonts w:ascii="GHEA Grapalat" w:hAnsi="GHEA Grapalat"/>
        </w:rPr>
        <w:br w:type="page"/>
      </w:r>
    </w:p>
    <w:p w14:paraId="6FD1218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14:paraId="4501307C" w14:textId="6A93642F"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9826C5">
        <w:rPr>
          <w:rFonts w:ascii="GHEA Grapalat" w:hAnsi="GHEA Grapalat"/>
          <w:i/>
        </w:rPr>
        <w:t>ШММАН-GHTsDzB-24/11</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9ADE52E" w14:textId="77777777" w:rsidR="003B2F27" w:rsidRPr="00AD29CE" w:rsidRDefault="003B2F27" w:rsidP="003B2F27">
      <w:pPr>
        <w:widowControl w:val="0"/>
        <w:spacing w:after="160" w:line="360" w:lineRule="auto"/>
        <w:jc w:val="center"/>
        <w:rPr>
          <w:rFonts w:ascii="GHEA Grapalat" w:hAnsi="GHEA Grapalat"/>
        </w:rPr>
      </w:pPr>
    </w:p>
    <w:p w14:paraId="7F3DF145"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6"/>
        <w:t>*</w:t>
      </w:r>
    </w:p>
    <w:p w14:paraId="065DE2ED"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240"/>
        <w:gridCol w:w="4160"/>
        <w:gridCol w:w="791"/>
        <w:gridCol w:w="900"/>
        <w:gridCol w:w="580"/>
        <w:gridCol w:w="1353"/>
        <w:gridCol w:w="1493"/>
      </w:tblGrid>
      <w:tr w:rsidR="003B2F27" w:rsidRPr="002E3D42" w14:paraId="0E9E25E4" w14:textId="77777777" w:rsidTr="00C27549">
        <w:trPr>
          <w:trHeight w:val="422"/>
          <w:jc w:val="center"/>
        </w:trPr>
        <w:tc>
          <w:tcPr>
            <w:tcW w:w="11732" w:type="dxa"/>
            <w:gridSpan w:val="8"/>
          </w:tcPr>
          <w:p w14:paraId="5AD73F24" w14:textId="77777777" w:rsidR="003B2F27" w:rsidRPr="002E3D42" w:rsidRDefault="003B2F27" w:rsidP="005B7138">
            <w:pPr>
              <w:widowControl w:val="0"/>
              <w:spacing w:after="120"/>
              <w:jc w:val="center"/>
              <w:rPr>
                <w:rFonts w:ascii="GHEA Grapalat" w:hAnsi="GHEA Grapalat"/>
                <w:sz w:val="16"/>
              </w:rPr>
            </w:pPr>
            <w:r w:rsidRPr="002E3D42">
              <w:rPr>
                <w:rFonts w:ascii="GHEA Grapalat" w:hAnsi="GHEA Grapalat"/>
                <w:sz w:val="16"/>
              </w:rPr>
              <w:t>Услуги</w:t>
            </w:r>
          </w:p>
        </w:tc>
      </w:tr>
      <w:tr w:rsidR="00BE6B9F" w:rsidRPr="002E3D42" w14:paraId="570AF493" w14:textId="77777777" w:rsidTr="00C27549">
        <w:trPr>
          <w:trHeight w:val="247"/>
          <w:jc w:val="center"/>
        </w:trPr>
        <w:tc>
          <w:tcPr>
            <w:tcW w:w="1215" w:type="dxa"/>
            <w:vMerge w:val="restart"/>
            <w:vAlign w:val="center"/>
          </w:tcPr>
          <w:p w14:paraId="64205F30" w14:textId="77777777" w:rsidR="003B2F27" w:rsidRPr="00BE6B9F" w:rsidRDefault="003B2F27" w:rsidP="005B7138">
            <w:pPr>
              <w:widowControl w:val="0"/>
              <w:spacing w:after="120"/>
              <w:jc w:val="center"/>
              <w:rPr>
                <w:rFonts w:ascii="GHEA Grapalat" w:hAnsi="GHEA Grapalat"/>
                <w:sz w:val="12"/>
              </w:rPr>
            </w:pPr>
            <w:r w:rsidRPr="00BE6B9F">
              <w:rPr>
                <w:rFonts w:ascii="GHEA Grapalat" w:hAnsi="GHEA Grapalat"/>
                <w:sz w:val="12"/>
              </w:rPr>
              <w:t>номер предусмотренного приглашением лота</w:t>
            </w:r>
          </w:p>
        </w:tc>
        <w:tc>
          <w:tcPr>
            <w:tcW w:w="1240" w:type="dxa"/>
            <w:vMerge w:val="restart"/>
            <w:vAlign w:val="center"/>
          </w:tcPr>
          <w:p w14:paraId="48F09997" w14:textId="77777777" w:rsidR="003B2F27" w:rsidRPr="00BE6B9F" w:rsidRDefault="003B2F27" w:rsidP="005B7138">
            <w:pPr>
              <w:widowControl w:val="0"/>
              <w:spacing w:after="120"/>
              <w:jc w:val="center"/>
              <w:rPr>
                <w:rFonts w:ascii="GHEA Grapalat" w:hAnsi="GHEA Grapalat"/>
                <w:sz w:val="12"/>
              </w:rPr>
            </w:pPr>
            <w:r w:rsidRPr="00BE6B9F">
              <w:rPr>
                <w:rFonts w:ascii="GHEA Grapalat" w:hAnsi="GHEA Grapalat"/>
                <w:sz w:val="12"/>
              </w:rPr>
              <w:t>промежуточный код, предусмотренный планом закупок по классификации ЕЗК (CPV)</w:t>
            </w:r>
          </w:p>
        </w:tc>
        <w:tc>
          <w:tcPr>
            <w:tcW w:w="4160" w:type="dxa"/>
            <w:vMerge w:val="restart"/>
            <w:vAlign w:val="center"/>
          </w:tcPr>
          <w:p w14:paraId="514117F0" w14:textId="77777777" w:rsidR="003B2F27" w:rsidRPr="00BE6B9F" w:rsidRDefault="003B2F27" w:rsidP="005B7138">
            <w:pPr>
              <w:widowControl w:val="0"/>
              <w:spacing w:after="120"/>
              <w:jc w:val="center"/>
              <w:rPr>
                <w:rFonts w:ascii="GHEA Grapalat" w:hAnsi="GHEA Grapalat"/>
                <w:sz w:val="12"/>
              </w:rPr>
            </w:pPr>
            <w:r w:rsidRPr="00BE6B9F">
              <w:rPr>
                <w:rFonts w:ascii="GHEA Grapalat" w:hAnsi="GHEA Grapalat"/>
                <w:sz w:val="12"/>
              </w:rPr>
              <w:t>техническая характеристика</w:t>
            </w:r>
          </w:p>
        </w:tc>
        <w:tc>
          <w:tcPr>
            <w:tcW w:w="791" w:type="dxa"/>
            <w:vMerge w:val="restart"/>
            <w:vAlign w:val="center"/>
          </w:tcPr>
          <w:p w14:paraId="4940231C" w14:textId="77777777" w:rsidR="003B2F27" w:rsidRPr="00BE6B9F" w:rsidRDefault="003B2F27" w:rsidP="005B7138">
            <w:pPr>
              <w:widowControl w:val="0"/>
              <w:spacing w:after="120"/>
              <w:jc w:val="center"/>
              <w:rPr>
                <w:rFonts w:ascii="GHEA Grapalat" w:hAnsi="GHEA Grapalat"/>
                <w:sz w:val="12"/>
              </w:rPr>
            </w:pPr>
            <w:r w:rsidRPr="00BE6B9F">
              <w:rPr>
                <w:rFonts w:ascii="GHEA Grapalat" w:hAnsi="GHEA Grapalat"/>
                <w:sz w:val="12"/>
              </w:rPr>
              <w:t>единица измерения</w:t>
            </w:r>
          </w:p>
        </w:tc>
        <w:tc>
          <w:tcPr>
            <w:tcW w:w="900" w:type="dxa"/>
            <w:vMerge w:val="restart"/>
            <w:vAlign w:val="center"/>
          </w:tcPr>
          <w:p w14:paraId="3C8FC99B" w14:textId="77777777" w:rsidR="003B2F27" w:rsidRPr="00BE6B9F" w:rsidRDefault="003B2F27" w:rsidP="005B7138">
            <w:pPr>
              <w:widowControl w:val="0"/>
              <w:spacing w:after="120"/>
              <w:jc w:val="center"/>
              <w:rPr>
                <w:rFonts w:ascii="GHEA Grapalat" w:hAnsi="GHEA Grapalat"/>
                <w:sz w:val="12"/>
              </w:rPr>
            </w:pPr>
            <w:r w:rsidRPr="00BE6B9F">
              <w:rPr>
                <w:rFonts w:ascii="GHEA Grapalat" w:hAnsi="GHEA Grapalat"/>
                <w:sz w:val="12"/>
              </w:rPr>
              <w:t>общая цена/драмов РА</w:t>
            </w:r>
          </w:p>
        </w:tc>
        <w:tc>
          <w:tcPr>
            <w:tcW w:w="580" w:type="dxa"/>
            <w:vMerge w:val="restart"/>
            <w:vAlign w:val="center"/>
          </w:tcPr>
          <w:p w14:paraId="73361061" w14:textId="77777777" w:rsidR="003B2F27" w:rsidRPr="00BE6B9F" w:rsidRDefault="003B2F27" w:rsidP="005B7138">
            <w:pPr>
              <w:widowControl w:val="0"/>
              <w:spacing w:after="120"/>
              <w:jc w:val="center"/>
              <w:rPr>
                <w:rFonts w:ascii="GHEA Grapalat" w:hAnsi="GHEA Grapalat"/>
                <w:sz w:val="12"/>
              </w:rPr>
            </w:pPr>
            <w:r w:rsidRPr="00BE6B9F">
              <w:rPr>
                <w:rFonts w:ascii="GHEA Grapalat" w:hAnsi="GHEA Grapalat"/>
                <w:sz w:val="12"/>
              </w:rPr>
              <w:t>общий объем</w:t>
            </w:r>
          </w:p>
        </w:tc>
        <w:tc>
          <w:tcPr>
            <w:tcW w:w="2846" w:type="dxa"/>
            <w:gridSpan w:val="2"/>
            <w:vAlign w:val="center"/>
          </w:tcPr>
          <w:p w14:paraId="7C1F479B" w14:textId="77777777" w:rsidR="003B2F27" w:rsidRPr="00BE6B9F" w:rsidRDefault="003B2F27" w:rsidP="005B7138">
            <w:pPr>
              <w:widowControl w:val="0"/>
              <w:spacing w:after="120"/>
              <w:jc w:val="center"/>
              <w:rPr>
                <w:rFonts w:ascii="GHEA Grapalat" w:hAnsi="GHEA Grapalat"/>
                <w:sz w:val="12"/>
              </w:rPr>
            </w:pPr>
            <w:r w:rsidRPr="00BE6B9F">
              <w:rPr>
                <w:rFonts w:ascii="GHEA Grapalat" w:hAnsi="GHEA Grapalat"/>
                <w:sz w:val="12"/>
              </w:rPr>
              <w:t>предоставления</w:t>
            </w:r>
          </w:p>
        </w:tc>
      </w:tr>
      <w:tr w:rsidR="00BE6B9F" w:rsidRPr="002E3D42" w14:paraId="726A37E4" w14:textId="77777777" w:rsidTr="00C27549">
        <w:trPr>
          <w:trHeight w:val="501"/>
          <w:jc w:val="center"/>
        </w:trPr>
        <w:tc>
          <w:tcPr>
            <w:tcW w:w="1215" w:type="dxa"/>
            <w:vMerge/>
            <w:vAlign w:val="center"/>
          </w:tcPr>
          <w:p w14:paraId="5A55A190" w14:textId="77777777" w:rsidR="003B2F27" w:rsidRPr="00BE6B9F" w:rsidRDefault="003B2F27" w:rsidP="005B7138">
            <w:pPr>
              <w:widowControl w:val="0"/>
              <w:spacing w:after="120"/>
              <w:jc w:val="center"/>
              <w:rPr>
                <w:rFonts w:ascii="GHEA Grapalat" w:hAnsi="GHEA Grapalat"/>
                <w:sz w:val="12"/>
              </w:rPr>
            </w:pPr>
          </w:p>
        </w:tc>
        <w:tc>
          <w:tcPr>
            <w:tcW w:w="1240" w:type="dxa"/>
            <w:vMerge/>
            <w:vAlign w:val="center"/>
          </w:tcPr>
          <w:p w14:paraId="2223FC50" w14:textId="77777777" w:rsidR="003B2F27" w:rsidRPr="00BE6B9F" w:rsidRDefault="003B2F27" w:rsidP="005B7138">
            <w:pPr>
              <w:widowControl w:val="0"/>
              <w:spacing w:after="120"/>
              <w:jc w:val="center"/>
              <w:rPr>
                <w:rFonts w:ascii="GHEA Grapalat" w:hAnsi="GHEA Grapalat"/>
                <w:sz w:val="12"/>
              </w:rPr>
            </w:pPr>
          </w:p>
        </w:tc>
        <w:tc>
          <w:tcPr>
            <w:tcW w:w="4160" w:type="dxa"/>
            <w:vMerge/>
            <w:vAlign w:val="center"/>
          </w:tcPr>
          <w:p w14:paraId="59934B39" w14:textId="77777777" w:rsidR="003B2F27" w:rsidRPr="00BE6B9F" w:rsidRDefault="003B2F27" w:rsidP="005B7138">
            <w:pPr>
              <w:widowControl w:val="0"/>
              <w:spacing w:after="120"/>
              <w:jc w:val="center"/>
              <w:rPr>
                <w:rFonts w:ascii="GHEA Grapalat" w:hAnsi="GHEA Grapalat"/>
                <w:sz w:val="12"/>
              </w:rPr>
            </w:pPr>
          </w:p>
        </w:tc>
        <w:tc>
          <w:tcPr>
            <w:tcW w:w="791" w:type="dxa"/>
            <w:vMerge/>
            <w:vAlign w:val="center"/>
          </w:tcPr>
          <w:p w14:paraId="02B9B276" w14:textId="77777777" w:rsidR="003B2F27" w:rsidRPr="00BE6B9F" w:rsidRDefault="003B2F27" w:rsidP="005B7138">
            <w:pPr>
              <w:widowControl w:val="0"/>
              <w:spacing w:after="120"/>
              <w:jc w:val="center"/>
              <w:rPr>
                <w:rFonts w:ascii="GHEA Grapalat" w:hAnsi="GHEA Grapalat"/>
                <w:sz w:val="12"/>
              </w:rPr>
            </w:pPr>
          </w:p>
        </w:tc>
        <w:tc>
          <w:tcPr>
            <w:tcW w:w="900" w:type="dxa"/>
            <w:vMerge/>
            <w:vAlign w:val="center"/>
          </w:tcPr>
          <w:p w14:paraId="290009CC" w14:textId="77777777" w:rsidR="003B2F27" w:rsidRPr="00BE6B9F" w:rsidRDefault="003B2F27" w:rsidP="005B7138">
            <w:pPr>
              <w:widowControl w:val="0"/>
              <w:spacing w:after="120"/>
              <w:jc w:val="center"/>
              <w:rPr>
                <w:rFonts w:ascii="GHEA Grapalat" w:hAnsi="GHEA Grapalat"/>
                <w:sz w:val="12"/>
              </w:rPr>
            </w:pPr>
          </w:p>
        </w:tc>
        <w:tc>
          <w:tcPr>
            <w:tcW w:w="580" w:type="dxa"/>
            <w:vMerge/>
            <w:vAlign w:val="center"/>
          </w:tcPr>
          <w:p w14:paraId="0184A20B" w14:textId="77777777" w:rsidR="003B2F27" w:rsidRPr="00BE6B9F" w:rsidRDefault="003B2F27" w:rsidP="005B7138">
            <w:pPr>
              <w:widowControl w:val="0"/>
              <w:spacing w:after="120"/>
              <w:jc w:val="center"/>
              <w:rPr>
                <w:rFonts w:ascii="GHEA Grapalat" w:hAnsi="GHEA Grapalat"/>
                <w:sz w:val="12"/>
              </w:rPr>
            </w:pPr>
          </w:p>
        </w:tc>
        <w:tc>
          <w:tcPr>
            <w:tcW w:w="1353" w:type="dxa"/>
            <w:vAlign w:val="center"/>
          </w:tcPr>
          <w:p w14:paraId="58493CB0" w14:textId="77777777" w:rsidR="003B2F27" w:rsidRPr="00BE6B9F" w:rsidRDefault="003B2F27" w:rsidP="005B7138">
            <w:pPr>
              <w:widowControl w:val="0"/>
              <w:spacing w:after="120"/>
              <w:jc w:val="center"/>
              <w:rPr>
                <w:rFonts w:ascii="GHEA Grapalat" w:hAnsi="GHEA Grapalat"/>
                <w:sz w:val="12"/>
              </w:rPr>
            </w:pPr>
            <w:r w:rsidRPr="00BE6B9F">
              <w:rPr>
                <w:rFonts w:ascii="GHEA Grapalat" w:hAnsi="GHEA Grapalat"/>
                <w:sz w:val="12"/>
              </w:rPr>
              <w:t>адрес</w:t>
            </w:r>
          </w:p>
        </w:tc>
        <w:tc>
          <w:tcPr>
            <w:tcW w:w="1493" w:type="dxa"/>
            <w:vAlign w:val="center"/>
          </w:tcPr>
          <w:p w14:paraId="0CAA0ABA" w14:textId="77777777" w:rsidR="003B2F27" w:rsidRPr="002E3D42" w:rsidRDefault="003B2F27" w:rsidP="005B7138">
            <w:pPr>
              <w:widowControl w:val="0"/>
              <w:spacing w:after="120"/>
              <w:jc w:val="center"/>
              <w:rPr>
                <w:rFonts w:ascii="GHEA Grapalat" w:hAnsi="GHEA Grapalat"/>
                <w:sz w:val="16"/>
                <w:lang w:val="en-US"/>
              </w:rPr>
            </w:pPr>
            <w:r w:rsidRPr="002E3D42">
              <w:rPr>
                <w:rFonts w:ascii="GHEA Grapalat" w:hAnsi="GHEA Grapalat"/>
                <w:sz w:val="16"/>
              </w:rPr>
              <w:t>срок</w:t>
            </w:r>
            <w:r w:rsidRPr="002E3D42">
              <w:rPr>
                <w:rStyle w:val="FootnoteReference"/>
                <w:rFonts w:ascii="GHEA Grapalat" w:hAnsi="GHEA Grapalat"/>
                <w:sz w:val="16"/>
              </w:rPr>
              <w:footnoteReference w:customMarkFollows="1" w:id="17"/>
              <w:t>**</w:t>
            </w:r>
          </w:p>
        </w:tc>
      </w:tr>
      <w:tr w:rsidR="009826C5" w:rsidRPr="002E3D42" w14:paraId="15BC0EFE" w14:textId="77777777" w:rsidTr="00C27549">
        <w:trPr>
          <w:trHeight w:val="277"/>
          <w:jc w:val="center"/>
        </w:trPr>
        <w:tc>
          <w:tcPr>
            <w:tcW w:w="1215" w:type="dxa"/>
          </w:tcPr>
          <w:p w14:paraId="6FEF1A1D" w14:textId="77777777" w:rsidR="009826C5" w:rsidRPr="002E3D42" w:rsidRDefault="009826C5" w:rsidP="009826C5">
            <w:pPr>
              <w:widowControl w:val="0"/>
              <w:spacing w:after="120"/>
              <w:jc w:val="center"/>
              <w:rPr>
                <w:rFonts w:ascii="GHEA Grapalat" w:hAnsi="GHEA Grapalat"/>
                <w:sz w:val="16"/>
                <w:lang w:val="en-US"/>
              </w:rPr>
            </w:pPr>
            <w:r w:rsidRPr="002E3D42">
              <w:rPr>
                <w:rFonts w:ascii="GHEA Grapalat" w:hAnsi="GHEA Grapalat"/>
                <w:sz w:val="16"/>
                <w:lang w:val="en-US"/>
              </w:rPr>
              <w:t>1</w:t>
            </w:r>
          </w:p>
        </w:tc>
        <w:tc>
          <w:tcPr>
            <w:tcW w:w="1240" w:type="dxa"/>
            <w:vAlign w:val="center"/>
          </w:tcPr>
          <w:p w14:paraId="42C9C724" w14:textId="01810E4F" w:rsidR="009826C5" w:rsidRPr="001F3E02" w:rsidRDefault="009826C5" w:rsidP="009826C5">
            <w:pPr>
              <w:jc w:val="center"/>
              <w:rPr>
                <w:sz w:val="16"/>
                <w:szCs w:val="16"/>
              </w:rPr>
            </w:pPr>
            <w:r w:rsidRPr="00F616CA">
              <w:rPr>
                <w:rFonts w:ascii="GHEA Grapalat" w:hAnsi="GHEA Grapalat"/>
                <w:sz w:val="16"/>
                <w:szCs w:val="16"/>
                <w:lang w:val="hy-AM"/>
              </w:rPr>
              <w:t>71351540</w:t>
            </w:r>
          </w:p>
        </w:tc>
        <w:tc>
          <w:tcPr>
            <w:tcW w:w="4160" w:type="dxa"/>
          </w:tcPr>
          <w:p w14:paraId="43BA7CE6" w14:textId="6288A37F" w:rsidR="009826C5" w:rsidRPr="009826C5" w:rsidRDefault="009826C5" w:rsidP="009826C5">
            <w:pPr>
              <w:rPr>
                <w:rFonts w:ascii="GHEA Grapalat" w:hAnsi="GHEA Grapalat"/>
                <w:b/>
                <w:bCs/>
                <w:color w:val="000000" w:themeColor="text1"/>
                <w:kern w:val="32"/>
                <w:sz w:val="16"/>
                <w:szCs w:val="16"/>
                <w:lang w:val="hy-AM"/>
              </w:rPr>
            </w:pPr>
            <w:r w:rsidRPr="009826C5">
              <w:rPr>
                <w:rFonts w:ascii="GHEA Grapalat" w:hAnsi="GHEA Grapalat"/>
                <w:b/>
                <w:bCs/>
                <w:sz w:val="16"/>
                <w:szCs w:val="16"/>
                <w:u w:val="single"/>
              </w:rPr>
              <w:t xml:space="preserve">Услуги технического надзора </w:t>
            </w:r>
            <w:r w:rsidRPr="009826C5">
              <w:rPr>
                <w:rFonts w:ascii="GHEA Grapalat" w:hAnsi="GHEA Grapalat" w:cs="Sylfaen"/>
                <w:b/>
                <w:bCs/>
                <w:sz w:val="16"/>
                <w:szCs w:val="16"/>
              </w:rPr>
              <w:t>за</w:t>
            </w:r>
            <w:r w:rsidRPr="009826C5">
              <w:rPr>
                <w:rFonts w:ascii="GHEA Grapalat" w:hAnsi="GHEA Grapalat" w:cs="Sylfaen"/>
                <w:b/>
                <w:bCs/>
                <w:sz w:val="16"/>
                <w:szCs w:val="16"/>
                <w:lang w:val="hy-AM"/>
              </w:rPr>
              <w:t xml:space="preserve">  ремонта внутренней сети водоснабжения села Лусахпюр общины Ани РА</w:t>
            </w:r>
          </w:p>
          <w:p w14:paraId="59269150" w14:textId="72BFD0CF" w:rsidR="009826C5" w:rsidRPr="00FC10D8" w:rsidRDefault="009826C5" w:rsidP="009826C5">
            <w:pPr>
              <w:rPr>
                <w:rFonts w:ascii="GHEA Grapalat" w:hAnsi="GHEA Grapalat"/>
                <w:bCs/>
                <w:color w:val="000000" w:themeColor="text1"/>
                <w:kern w:val="32"/>
                <w:sz w:val="16"/>
                <w:szCs w:val="16"/>
                <w:lang w:val="hy-AM"/>
              </w:rPr>
            </w:pPr>
            <w:r w:rsidRPr="00FC10D8">
              <w:rPr>
                <w:rFonts w:ascii="GHEA Grapalat" w:hAnsi="GHEA Grapalat"/>
                <w:bCs/>
                <w:color w:val="000000" w:themeColor="text1"/>
                <w:kern w:val="32"/>
                <w:sz w:val="16"/>
                <w:szCs w:val="16"/>
                <w:lang w:val="hy-AM"/>
              </w:rPr>
              <w:t>Общие требования к оказанию услуг</w:t>
            </w:r>
          </w:p>
          <w:p w14:paraId="37A1A2D9" w14:textId="77777777" w:rsidR="009826C5" w:rsidRPr="00FC10D8" w:rsidRDefault="009826C5" w:rsidP="009826C5">
            <w:pPr>
              <w:rPr>
                <w:rFonts w:ascii="GHEA Grapalat" w:hAnsi="GHEA Grapalat"/>
                <w:bCs/>
                <w:color w:val="000000" w:themeColor="text1"/>
                <w:kern w:val="32"/>
                <w:sz w:val="16"/>
                <w:szCs w:val="16"/>
                <w:lang w:val="hy-AM"/>
              </w:rPr>
            </w:pPr>
            <w:r w:rsidRPr="00FC10D8">
              <w:rPr>
                <w:rFonts w:ascii="GHEA Grapalat" w:hAnsi="GHEA Grapalat"/>
                <w:bCs/>
                <w:color w:val="000000" w:themeColor="text1"/>
                <w:kern w:val="32"/>
                <w:sz w:val="16"/>
                <w:szCs w:val="16"/>
                <w:lang w:val="hy-AM"/>
              </w:rPr>
              <w:t>Технический контроль должен осуществляться на основании проектно-сметной документации, предоставленной заказчиком, и должен обеспечивать выполнение строительных работ с необходимым качеством и в соответствии с проектами, техническими условиями и другими договорными документами.</w:t>
            </w:r>
          </w:p>
          <w:p w14:paraId="4EF1312D" w14:textId="77777777" w:rsidR="009826C5" w:rsidRPr="00FC10D8" w:rsidRDefault="009826C5" w:rsidP="009826C5">
            <w:pPr>
              <w:rPr>
                <w:rFonts w:ascii="GHEA Grapalat" w:hAnsi="GHEA Grapalat"/>
                <w:bCs/>
                <w:color w:val="000000" w:themeColor="text1"/>
                <w:kern w:val="32"/>
                <w:sz w:val="16"/>
                <w:szCs w:val="16"/>
                <w:lang w:val="hy-AM"/>
              </w:rPr>
            </w:pPr>
            <w:r w:rsidRPr="00FC10D8">
              <w:rPr>
                <w:rFonts w:ascii="GHEA Grapalat" w:hAnsi="GHEA Grapalat"/>
                <w:bCs/>
                <w:color w:val="000000" w:themeColor="text1"/>
                <w:kern w:val="32"/>
                <w:sz w:val="16"/>
                <w:szCs w:val="16"/>
                <w:lang w:val="hy-AM"/>
              </w:rPr>
              <w:t xml:space="preserve">1. Осуществлять ежедневный технический контроль, обеспечивая ежедневное присутствие на строительном объекте начальника участка, назначенного поставщиком технического контроля качества строительных работ, согласно приказу Министра градостроительства РА от 28.04.1998 года № 44. «Инструкция по осуществлению технического контроля качества строительных работ» (https://www.arlis.am/documentView.aspx?docID=19495) следующих положений: </w:t>
            </w:r>
          </w:p>
          <w:p w14:paraId="15F87D17" w14:textId="77777777" w:rsidR="009826C5" w:rsidRPr="00FC10D8" w:rsidRDefault="009826C5" w:rsidP="009826C5">
            <w:pPr>
              <w:rPr>
                <w:rFonts w:ascii="GHEA Grapalat" w:hAnsi="GHEA Grapalat"/>
                <w:bCs/>
                <w:color w:val="000000" w:themeColor="text1"/>
                <w:kern w:val="32"/>
                <w:sz w:val="16"/>
                <w:szCs w:val="16"/>
                <w:lang w:val="hy-AM"/>
              </w:rPr>
            </w:pPr>
            <w:r w:rsidRPr="00FC10D8">
              <w:rPr>
                <w:rFonts w:ascii="GHEA Grapalat" w:hAnsi="GHEA Grapalat"/>
                <w:bCs/>
                <w:color w:val="000000" w:themeColor="text1"/>
                <w:kern w:val="32"/>
                <w:sz w:val="16"/>
                <w:szCs w:val="16"/>
                <w:lang w:val="hy-AM"/>
              </w:rPr>
              <w:t>1.1 Технический контроль осуществляется путем контрольных проверок, вскрытий, контрольных замеров, проверок проектных объемов работ, испытаний.</w:t>
            </w:r>
          </w:p>
          <w:p w14:paraId="78E3AADA" w14:textId="77777777" w:rsidR="009826C5" w:rsidRPr="00FC10D8" w:rsidRDefault="009826C5" w:rsidP="009826C5">
            <w:pPr>
              <w:rPr>
                <w:rFonts w:ascii="GHEA Grapalat" w:hAnsi="GHEA Grapalat"/>
                <w:bCs/>
                <w:color w:val="000000" w:themeColor="text1"/>
                <w:kern w:val="32"/>
                <w:sz w:val="16"/>
                <w:szCs w:val="16"/>
                <w:lang w:val="hy-AM"/>
              </w:rPr>
            </w:pPr>
            <w:r w:rsidRPr="00FC10D8">
              <w:rPr>
                <w:rFonts w:ascii="GHEA Grapalat" w:hAnsi="GHEA Grapalat"/>
                <w:bCs/>
                <w:color w:val="000000" w:themeColor="text1"/>
                <w:kern w:val="32"/>
                <w:sz w:val="16"/>
                <w:szCs w:val="16"/>
                <w:lang w:val="hy-AM"/>
              </w:rPr>
              <w:t>1.1.1 Надзорная проверка – проверяет соответствие уже выполненных строительных работ проектным решениям и строительным нормам и правилам. Контроль может осуществляться широко или избирательно.</w:t>
            </w:r>
          </w:p>
          <w:p w14:paraId="511E62AF" w14:textId="77777777" w:rsidR="009826C5" w:rsidRPr="00FC10D8" w:rsidRDefault="009826C5" w:rsidP="009826C5">
            <w:pPr>
              <w:rPr>
                <w:rFonts w:ascii="GHEA Grapalat" w:hAnsi="GHEA Grapalat"/>
                <w:bCs/>
                <w:color w:val="000000" w:themeColor="text1"/>
                <w:kern w:val="32"/>
                <w:sz w:val="16"/>
                <w:szCs w:val="16"/>
                <w:lang w:val="hy-AM"/>
              </w:rPr>
            </w:pPr>
            <w:r w:rsidRPr="00FC10D8">
              <w:rPr>
                <w:rFonts w:ascii="GHEA Grapalat" w:hAnsi="GHEA Grapalat"/>
                <w:bCs/>
                <w:color w:val="000000" w:themeColor="text1"/>
                <w:kern w:val="32"/>
                <w:sz w:val="16"/>
                <w:szCs w:val="16"/>
                <w:lang w:val="hy-AM"/>
              </w:rPr>
              <w:t>1.1.2 Вскрытие - проверка состояния строительных конструкций, коммуникаций и сооружений, засыпанных землей или иными конструкциями, с помощью вертикальных ям или путем частичного сноса перекрывающих конструкций.</w:t>
            </w:r>
          </w:p>
          <w:p w14:paraId="15BCA639" w14:textId="77777777" w:rsidR="009826C5" w:rsidRPr="00FC10D8" w:rsidRDefault="009826C5" w:rsidP="009826C5">
            <w:pPr>
              <w:rPr>
                <w:rFonts w:ascii="GHEA Grapalat" w:hAnsi="GHEA Grapalat"/>
                <w:bCs/>
                <w:color w:val="000000" w:themeColor="text1"/>
                <w:kern w:val="32"/>
                <w:sz w:val="16"/>
                <w:szCs w:val="16"/>
                <w:lang w:val="hy-AM"/>
              </w:rPr>
            </w:pPr>
            <w:r w:rsidRPr="00FC10D8">
              <w:rPr>
                <w:rFonts w:ascii="GHEA Grapalat" w:hAnsi="GHEA Grapalat"/>
                <w:bCs/>
                <w:color w:val="000000" w:themeColor="text1"/>
                <w:kern w:val="32"/>
                <w:sz w:val="16"/>
                <w:szCs w:val="16"/>
                <w:lang w:val="hy-AM"/>
              </w:rPr>
              <w:t>1.1.3 Контрольная метрология – проверка объемов фактически выполненных строительно-монтажных работ и работ, запланированных проектной документацией, на объекте.</w:t>
            </w:r>
          </w:p>
          <w:p w14:paraId="01419999" w14:textId="77777777" w:rsidR="009826C5" w:rsidRPr="00FC10D8" w:rsidRDefault="009826C5" w:rsidP="009826C5">
            <w:pPr>
              <w:rPr>
                <w:rFonts w:ascii="GHEA Grapalat" w:hAnsi="GHEA Grapalat"/>
                <w:bCs/>
                <w:color w:val="000000" w:themeColor="text1"/>
                <w:kern w:val="32"/>
                <w:sz w:val="16"/>
                <w:szCs w:val="16"/>
                <w:lang w:val="hy-AM"/>
              </w:rPr>
            </w:pPr>
            <w:r w:rsidRPr="00FC10D8">
              <w:rPr>
                <w:rFonts w:ascii="GHEA Grapalat" w:hAnsi="GHEA Grapalat"/>
                <w:bCs/>
                <w:color w:val="000000" w:themeColor="text1"/>
                <w:kern w:val="32"/>
                <w:sz w:val="16"/>
                <w:szCs w:val="16"/>
                <w:lang w:val="hy-AM"/>
              </w:rPr>
              <w:t>1.1.4 Проверка проектных объемов - проверка объемов работ, указанных в рабочих чертежах, сводках, ведомостях-сметах.</w:t>
            </w:r>
          </w:p>
          <w:p w14:paraId="4CAE4199" w14:textId="77777777" w:rsidR="009826C5" w:rsidRDefault="009826C5" w:rsidP="009826C5">
            <w:pPr>
              <w:rPr>
                <w:rFonts w:ascii="GHEA Grapalat" w:hAnsi="GHEA Grapalat"/>
                <w:bCs/>
                <w:color w:val="000000" w:themeColor="text1"/>
                <w:kern w:val="32"/>
                <w:sz w:val="16"/>
                <w:szCs w:val="16"/>
                <w:lang w:val="hy-AM"/>
              </w:rPr>
            </w:pPr>
            <w:r w:rsidRPr="00FC10D8">
              <w:rPr>
                <w:rFonts w:ascii="GHEA Grapalat" w:hAnsi="GHEA Grapalat"/>
                <w:bCs/>
                <w:color w:val="000000" w:themeColor="text1"/>
                <w:kern w:val="32"/>
                <w:sz w:val="16"/>
                <w:szCs w:val="16"/>
                <w:lang w:val="hy-AM"/>
              </w:rPr>
              <w:t>1.1.5 Испытания - в лабораторных условиях или на месте с помощью инструментов и механизмов испытательных нагрузок - проверка несущей способности конструкций или отдельных их частей, прочности, различных видов изоляции, а также других физико- механические и технические свойства с целью сравнения их с требованиями проекта и действующими нормами.</w:t>
            </w:r>
          </w:p>
          <w:p w14:paraId="54175B35" w14:textId="77777777" w:rsidR="009826C5" w:rsidRPr="00FC10D8" w:rsidRDefault="009826C5" w:rsidP="009826C5">
            <w:pPr>
              <w:rPr>
                <w:rFonts w:ascii="GHEA Grapalat" w:hAnsi="GHEA Grapalat"/>
                <w:bCs/>
                <w:color w:val="000000" w:themeColor="text1"/>
                <w:kern w:val="32"/>
                <w:sz w:val="16"/>
                <w:szCs w:val="16"/>
                <w:lang w:val="hy-AM"/>
              </w:rPr>
            </w:pPr>
            <w:r w:rsidRPr="00FC10D8">
              <w:rPr>
                <w:rFonts w:ascii="GHEA Grapalat" w:hAnsi="GHEA Grapalat"/>
                <w:bCs/>
                <w:color w:val="000000" w:themeColor="text1"/>
                <w:kern w:val="32"/>
                <w:sz w:val="16"/>
                <w:szCs w:val="16"/>
                <w:lang w:val="hy-AM"/>
              </w:rPr>
              <w:t>1.2 Результаты осмотров и наблюдений оформляются актами, протоколами, эскизами, чертежами, фотографиями, видеофильмами и прилагаемыми к ним сравнительными заключениями, рабочими чертежами, общими отчетами управления строительством.</w:t>
            </w:r>
          </w:p>
          <w:p w14:paraId="1F12D048" w14:textId="77777777" w:rsidR="009826C5" w:rsidRPr="00FC10D8" w:rsidRDefault="009826C5" w:rsidP="009826C5">
            <w:pPr>
              <w:rPr>
                <w:rFonts w:ascii="GHEA Grapalat" w:hAnsi="GHEA Grapalat"/>
                <w:bCs/>
                <w:color w:val="000000" w:themeColor="text1"/>
                <w:kern w:val="32"/>
                <w:sz w:val="16"/>
                <w:szCs w:val="16"/>
                <w:lang w:val="hy-AM"/>
              </w:rPr>
            </w:pPr>
            <w:r w:rsidRPr="00FC10D8">
              <w:rPr>
                <w:rFonts w:ascii="GHEA Grapalat" w:hAnsi="GHEA Grapalat"/>
                <w:bCs/>
                <w:color w:val="000000" w:themeColor="text1"/>
                <w:kern w:val="32"/>
                <w:sz w:val="16"/>
                <w:szCs w:val="16"/>
                <w:lang w:val="hy-AM"/>
              </w:rPr>
              <w:t>1.3 Указания и замечания по устранению выявленных недостатков по качеству строительных работ, использованным материалам, конструкциям, оборудованию, технологиям выполнения работ и т.п. вносятся в общий журнал управления строительными работами по установленной форме.</w:t>
            </w:r>
          </w:p>
          <w:p w14:paraId="2FCD0D55" w14:textId="77777777" w:rsidR="009826C5" w:rsidRPr="00FC10D8" w:rsidRDefault="009826C5" w:rsidP="009826C5">
            <w:pPr>
              <w:rPr>
                <w:rFonts w:ascii="GHEA Grapalat" w:hAnsi="GHEA Grapalat"/>
                <w:bCs/>
                <w:color w:val="000000" w:themeColor="text1"/>
                <w:kern w:val="32"/>
                <w:sz w:val="16"/>
                <w:szCs w:val="16"/>
                <w:lang w:val="hy-AM"/>
              </w:rPr>
            </w:pPr>
            <w:r w:rsidRPr="00FC10D8">
              <w:rPr>
                <w:rFonts w:ascii="GHEA Grapalat" w:hAnsi="GHEA Grapalat"/>
                <w:bCs/>
                <w:color w:val="000000" w:themeColor="text1"/>
                <w:kern w:val="32"/>
                <w:sz w:val="16"/>
                <w:szCs w:val="16"/>
                <w:lang w:val="hy-AM"/>
              </w:rPr>
              <w:t>1.4 Консультант обязан:</w:t>
            </w:r>
          </w:p>
          <w:p w14:paraId="6885520A" w14:textId="77777777" w:rsidR="009826C5" w:rsidRPr="00FC10D8" w:rsidRDefault="009826C5" w:rsidP="009826C5">
            <w:pPr>
              <w:rPr>
                <w:rFonts w:ascii="GHEA Grapalat" w:hAnsi="GHEA Grapalat"/>
                <w:bCs/>
                <w:color w:val="000000" w:themeColor="text1"/>
                <w:kern w:val="32"/>
                <w:sz w:val="16"/>
                <w:szCs w:val="16"/>
                <w:lang w:val="hy-AM"/>
              </w:rPr>
            </w:pPr>
            <w:r w:rsidRPr="00FC10D8">
              <w:rPr>
                <w:rFonts w:ascii="GHEA Grapalat" w:hAnsi="GHEA Grapalat"/>
                <w:bCs/>
                <w:color w:val="000000" w:themeColor="text1"/>
                <w:kern w:val="32"/>
                <w:sz w:val="16"/>
                <w:szCs w:val="16"/>
                <w:lang w:val="hy-AM"/>
              </w:rPr>
              <w:t>1.4.1 осуществлять контроль за ходом строительных работ с целью обеспечения соблюдения рабочего проекта, условий договора и действующих строительных норм,</w:t>
            </w:r>
          </w:p>
          <w:p w14:paraId="5DA93381" w14:textId="77777777" w:rsidR="009826C5" w:rsidRPr="00FC10D8" w:rsidRDefault="009826C5" w:rsidP="009826C5">
            <w:pPr>
              <w:rPr>
                <w:rFonts w:ascii="GHEA Grapalat" w:hAnsi="GHEA Grapalat"/>
                <w:bCs/>
                <w:color w:val="000000" w:themeColor="text1"/>
                <w:kern w:val="32"/>
                <w:sz w:val="16"/>
                <w:szCs w:val="16"/>
                <w:lang w:val="hy-AM"/>
              </w:rPr>
            </w:pPr>
            <w:r w:rsidRPr="00FC10D8">
              <w:rPr>
                <w:rFonts w:ascii="GHEA Grapalat" w:hAnsi="GHEA Grapalat"/>
                <w:bCs/>
                <w:color w:val="000000" w:themeColor="text1"/>
                <w:kern w:val="32"/>
                <w:sz w:val="16"/>
                <w:szCs w:val="16"/>
                <w:lang w:val="hy-AM"/>
              </w:rPr>
              <w:t>1.4.2 изучать и утверждать план обеспечения качества подрядчика, рабочую программу, планы организации дорожного движения, оценивать и контролировать выполнение строительных работ,</w:t>
            </w:r>
          </w:p>
          <w:p w14:paraId="3F29CEF4" w14:textId="77777777" w:rsidR="009826C5" w:rsidRPr="00FC10D8" w:rsidRDefault="009826C5" w:rsidP="009826C5">
            <w:pPr>
              <w:rPr>
                <w:rFonts w:ascii="GHEA Grapalat" w:hAnsi="GHEA Grapalat"/>
                <w:bCs/>
                <w:color w:val="000000" w:themeColor="text1"/>
                <w:kern w:val="32"/>
                <w:sz w:val="16"/>
                <w:szCs w:val="16"/>
                <w:lang w:val="hy-AM"/>
              </w:rPr>
            </w:pPr>
            <w:r w:rsidRPr="00FC10D8">
              <w:rPr>
                <w:rFonts w:ascii="GHEA Grapalat" w:hAnsi="GHEA Grapalat"/>
                <w:bCs/>
                <w:color w:val="000000" w:themeColor="text1"/>
                <w:kern w:val="32"/>
                <w:sz w:val="16"/>
                <w:szCs w:val="16"/>
                <w:lang w:val="hy-AM"/>
              </w:rPr>
              <w:t>1.4.3 проверять наличие сертификатов, технических паспортов, результатов лабораторных испытаний, подтверждающих качество материалов, зданий, конструкций и инженерного оборудования, используемых в строительстве, и запрещать их применение в случае несоответствия проекту и требованиям к качеству продукции, формулировать это с соответствующими действия,</w:t>
            </w:r>
          </w:p>
          <w:p w14:paraId="41F5407B" w14:textId="77777777" w:rsidR="009826C5" w:rsidRPr="00FC10D8" w:rsidRDefault="009826C5" w:rsidP="009826C5">
            <w:pPr>
              <w:rPr>
                <w:rFonts w:ascii="GHEA Grapalat" w:hAnsi="GHEA Grapalat"/>
                <w:bCs/>
                <w:color w:val="000000" w:themeColor="text1"/>
                <w:kern w:val="32"/>
                <w:sz w:val="16"/>
                <w:szCs w:val="16"/>
                <w:lang w:val="hy-AM"/>
              </w:rPr>
            </w:pPr>
            <w:r w:rsidRPr="00FC10D8">
              <w:rPr>
                <w:rFonts w:ascii="GHEA Grapalat" w:hAnsi="GHEA Grapalat"/>
                <w:bCs/>
                <w:color w:val="000000" w:themeColor="text1"/>
                <w:kern w:val="32"/>
                <w:sz w:val="16"/>
                <w:szCs w:val="16"/>
                <w:lang w:val="hy-AM"/>
              </w:rPr>
              <w:t xml:space="preserve">1.4.4 проверить результаты всех лабораторных испытаний, а также паспорта качества используемых материалов и конструкций, необходимые для обеспечения качества. При необходимости технический надзор может потребовать от подрядчика проведения дополнительных лабораторных исследований.  </w:t>
            </w:r>
          </w:p>
          <w:p w14:paraId="78B7805A" w14:textId="77777777" w:rsidR="009826C5" w:rsidRPr="00FC10D8" w:rsidRDefault="009826C5" w:rsidP="009826C5">
            <w:pPr>
              <w:rPr>
                <w:rFonts w:ascii="GHEA Grapalat" w:hAnsi="GHEA Grapalat"/>
                <w:bCs/>
                <w:color w:val="000000" w:themeColor="text1"/>
                <w:kern w:val="32"/>
                <w:sz w:val="16"/>
                <w:szCs w:val="16"/>
                <w:lang w:val="hy-AM"/>
              </w:rPr>
            </w:pPr>
            <w:r w:rsidRPr="00FC10D8">
              <w:rPr>
                <w:rFonts w:ascii="GHEA Grapalat" w:hAnsi="GHEA Grapalat"/>
                <w:bCs/>
                <w:color w:val="000000" w:themeColor="text1"/>
                <w:kern w:val="32"/>
                <w:sz w:val="16"/>
                <w:szCs w:val="16"/>
                <w:lang w:val="hy-AM"/>
              </w:rPr>
              <w:t>1.4.5 изучать, утверждать и контролировать источник строительных материалов, используемых подрядчиком на строительной площадке,</w:t>
            </w:r>
          </w:p>
          <w:p w14:paraId="32C3FC73" w14:textId="77777777" w:rsidR="009826C5" w:rsidRPr="00FC10D8" w:rsidRDefault="009826C5" w:rsidP="009826C5">
            <w:pPr>
              <w:rPr>
                <w:rFonts w:ascii="GHEA Grapalat" w:hAnsi="GHEA Grapalat"/>
                <w:bCs/>
                <w:color w:val="000000" w:themeColor="text1"/>
                <w:kern w:val="32"/>
                <w:sz w:val="16"/>
                <w:szCs w:val="16"/>
                <w:lang w:val="hy-AM"/>
              </w:rPr>
            </w:pPr>
            <w:r w:rsidRPr="00FC10D8">
              <w:rPr>
                <w:rFonts w:ascii="GHEA Grapalat" w:hAnsi="GHEA Grapalat"/>
                <w:bCs/>
                <w:color w:val="000000" w:themeColor="text1"/>
                <w:kern w:val="32"/>
                <w:sz w:val="16"/>
                <w:szCs w:val="16"/>
                <w:lang w:val="hy-AM"/>
              </w:rPr>
              <w:t xml:space="preserve">1.4.6 осматривать и проверять качество использованных строительных материалов и выполненных подрядчиком работ, при необходимости требовать замены строительных материалов и работ, не соответствующих требуемым требованиям качества. Для выполнения этой функции консультант должен иметь контракт с соответствующей компанией, занимающейся лабораторными испытаниями. </w:t>
            </w:r>
          </w:p>
          <w:p w14:paraId="23B89614" w14:textId="77777777" w:rsidR="009826C5" w:rsidRPr="00FC10D8" w:rsidRDefault="009826C5" w:rsidP="009826C5">
            <w:pPr>
              <w:rPr>
                <w:rFonts w:ascii="GHEA Grapalat" w:hAnsi="GHEA Grapalat"/>
                <w:bCs/>
                <w:color w:val="000000" w:themeColor="text1"/>
                <w:kern w:val="32"/>
                <w:sz w:val="16"/>
                <w:szCs w:val="16"/>
                <w:lang w:val="hy-AM"/>
              </w:rPr>
            </w:pPr>
            <w:r w:rsidRPr="00FC10D8">
              <w:rPr>
                <w:rFonts w:ascii="GHEA Grapalat" w:hAnsi="GHEA Grapalat"/>
                <w:bCs/>
                <w:color w:val="000000" w:themeColor="text1"/>
                <w:kern w:val="32"/>
                <w:sz w:val="16"/>
                <w:szCs w:val="16"/>
                <w:lang w:val="hy-AM"/>
              </w:rPr>
              <w:t xml:space="preserve">1.4.7 уточнить вопросы, связанные с проектной документацией, техническими требованиями к подрядчику. </w:t>
            </w:r>
          </w:p>
          <w:p w14:paraId="7B624FFC" w14:textId="77777777" w:rsidR="009826C5" w:rsidRPr="00FC10D8" w:rsidRDefault="009826C5" w:rsidP="009826C5">
            <w:pPr>
              <w:rPr>
                <w:rFonts w:ascii="GHEA Grapalat" w:hAnsi="GHEA Grapalat"/>
                <w:bCs/>
                <w:color w:val="000000" w:themeColor="text1"/>
                <w:kern w:val="32"/>
                <w:sz w:val="16"/>
                <w:szCs w:val="16"/>
                <w:lang w:val="hy-AM"/>
              </w:rPr>
            </w:pPr>
            <w:r w:rsidRPr="00FC10D8">
              <w:rPr>
                <w:rFonts w:ascii="GHEA Grapalat" w:hAnsi="GHEA Grapalat"/>
                <w:bCs/>
                <w:color w:val="000000" w:themeColor="text1"/>
                <w:kern w:val="32"/>
                <w:sz w:val="16"/>
                <w:szCs w:val="16"/>
                <w:lang w:val="hy-AM"/>
              </w:rPr>
              <w:t>1.4.8 участвовать в разметке автомобильных дорог и инженерных сооружений, выполнять геодезические проверочные измерения и измерения при строительстве,</w:t>
            </w:r>
          </w:p>
          <w:p w14:paraId="05A364C5" w14:textId="77777777" w:rsidR="009826C5" w:rsidRPr="00FC10D8" w:rsidRDefault="009826C5" w:rsidP="009826C5">
            <w:pPr>
              <w:rPr>
                <w:rFonts w:ascii="GHEA Grapalat" w:hAnsi="GHEA Grapalat"/>
                <w:bCs/>
                <w:color w:val="000000" w:themeColor="text1"/>
                <w:kern w:val="32"/>
                <w:sz w:val="16"/>
                <w:szCs w:val="16"/>
                <w:lang w:val="hy-AM"/>
              </w:rPr>
            </w:pPr>
            <w:r w:rsidRPr="00FC10D8">
              <w:rPr>
                <w:rFonts w:ascii="GHEA Grapalat" w:hAnsi="GHEA Grapalat"/>
                <w:bCs/>
                <w:color w:val="000000" w:themeColor="text1"/>
                <w:kern w:val="32"/>
                <w:sz w:val="16"/>
                <w:szCs w:val="16"/>
                <w:lang w:val="hy-AM"/>
              </w:rPr>
              <w:t xml:space="preserve">1.4.9 согласовывать вопросы, связанные с монтажом, регистрацией и испытаниями инженерного оборудования, с соответствующими организациями, </w:t>
            </w:r>
          </w:p>
          <w:p w14:paraId="685D9488" w14:textId="77777777" w:rsidR="009826C5" w:rsidRPr="00FC10D8" w:rsidRDefault="009826C5" w:rsidP="009826C5">
            <w:pPr>
              <w:rPr>
                <w:rFonts w:ascii="GHEA Grapalat" w:hAnsi="GHEA Grapalat"/>
                <w:bCs/>
                <w:color w:val="000000" w:themeColor="text1"/>
                <w:kern w:val="32"/>
                <w:sz w:val="16"/>
                <w:szCs w:val="16"/>
                <w:lang w:val="hy-AM"/>
              </w:rPr>
            </w:pPr>
            <w:r w:rsidRPr="00FC10D8">
              <w:rPr>
                <w:rFonts w:ascii="GHEA Grapalat" w:hAnsi="GHEA Grapalat"/>
                <w:bCs/>
                <w:color w:val="000000" w:themeColor="text1"/>
                <w:kern w:val="32"/>
                <w:sz w:val="16"/>
                <w:szCs w:val="16"/>
                <w:lang w:val="hy-AM"/>
              </w:rPr>
              <w:t>1.4.10 регулярно проверять качество и технологический порядок выполнения всех строительно-монтажных работ, их соответствие проекту, строительным нормам и правилам, техническим условиям специальных работ,</w:t>
            </w:r>
          </w:p>
          <w:p w14:paraId="691823BC" w14:textId="77777777" w:rsidR="009826C5" w:rsidRPr="00FC10D8" w:rsidRDefault="009826C5" w:rsidP="009826C5">
            <w:pPr>
              <w:rPr>
                <w:rFonts w:ascii="GHEA Grapalat" w:hAnsi="GHEA Grapalat"/>
                <w:bCs/>
                <w:color w:val="000000" w:themeColor="text1"/>
                <w:kern w:val="32"/>
                <w:sz w:val="16"/>
                <w:szCs w:val="16"/>
                <w:lang w:val="hy-AM"/>
              </w:rPr>
            </w:pPr>
            <w:r w:rsidRPr="00FC10D8">
              <w:rPr>
                <w:rFonts w:ascii="GHEA Grapalat" w:hAnsi="GHEA Grapalat"/>
                <w:bCs/>
                <w:color w:val="000000" w:themeColor="text1"/>
                <w:kern w:val="32"/>
                <w:sz w:val="16"/>
                <w:szCs w:val="16"/>
                <w:lang w:val="hy-AM"/>
              </w:rPr>
              <w:t>1.4.11 вести журнал учета на протяжении всего строительства, в котором будут производиться ежедневные записи об объемах работ, осмотрах и других работах, которые будут служить основой для ежемесячных отчетов и будут содержать следующую информацию:</w:t>
            </w:r>
          </w:p>
          <w:p w14:paraId="5E1FC693" w14:textId="77777777" w:rsidR="009826C5" w:rsidRPr="00FC10D8" w:rsidRDefault="009826C5" w:rsidP="009826C5">
            <w:pPr>
              <w:rPr>
                <w:rFonts w:ascii="GHEA Grapalat" w:hAnsi="GHEA Grapalat"/>
                <w:bCs/>
                <w:color w:val="000000" w:themeColor="text1"/>
                <w:kern w:val="32"/>
                <w:sz w:val="16"/>
                <w:szCs w:val="16"/>
                <w:lang w:val="hy-AM"/>
              </w:rPr>
            </w:pPr>
            <w:r w:rsidRPr="00FC10D8">
              <w:rPr>
                <w:rFonts w:ascii="GHEA Grapalat" w:hAnsi="GHEA Grapalat"/>
                <w:bCs/>
                <w:color w:val="000000" w:themeColor="text1"/>
                <w:kern w:val="32"/>
                <w:sz w:val="16"/>
                <w:szCs w:val="16"/>
                <w:lang w:val="hy-AM"/>
              </w:rPr>
              <w:t> начало и конец рабочего дня,</w:t>
            </w:r>
          </w:p>
          <w:p w14:paraId="0411E918" w14:textId="77777777" w:rsidR="009826C5" w:rsidRPr="00FC10D8" w:rsidRDefault="009826C5" w:rsidP="009826C5">
            <w:pPr>
              <w:rPr>
                <w:rFonts w:ascii="GHEA Grapalat" w:hAnsi="GHEA Grapalat"/>
                <w:bCs/>
                <w:color w:val="000000" w:themeColor="text1"/>
                <w:kern w:val="32"/>
                <w:sz w:val="16"/>
                <w:szCs w:val="16"/>
                <w:lang w:val="hy-AM"/>
              </w:rPr>
            </w:pPr>
            <w:r w:rsidRPr="00FC10D8">
              <w:rPr>
                <w:rFonts w:ascii="GHEA Grapalat" w:hAnsi="GHEA Grapalat"/>
                <w:bCs/>
                <w:color w:val="000000" w:themeColor="text1"/>
                <w:kern w:val="32"/>
                <w:sz w:val="16"/>
                <w:szCs w:val="16"/>
                <w:lang w:val="hy-AM"/>
              </w:rPr>
              <w:t> возможность выполнения работ подрядчиком (наличие необходимого оборудования и рабочей силы, технических условий, безопасных условий выполнения работ),</w:t>
            </w:r>
          </w:p>
          <w:p w14:paraId="3E280294" w14:textId="77777777" w:rsidR="009826C5" w:rsidRPr="00FC10D8" w:rsidRDefault="009826C5" w:rsidP="009826C5">
            <w:pPr>
              <w:rPr>
                <w:rFonts w:ascii="GHEA Grapalat" w:hAnsi="GHEA Grapalat"/>
                <w:bCs/>
                <w:color w:val="000000" w:themeColor="text1"/>
                <w:kern w:val="32"/>
                <w:sz w:val="16"/>
                <w:szCs w:val="16"/>
                <w:lang w:val="hy-AM"/>
              </w:rPr>
            </w:pPr>
            <w:r w:rsidRPr="00FC10D8">
              <w:rPr>
                <w:rFonts w:ascii="GHEA Grapalat" w:hAnsi="GHEA Grapalat"/>
                <w:bCs/>
                <w:color w:val="000000" w:themeColor="text1"/>
                <w:kern w:val="32"/>
                <w:sz w:val="16"/>
                <w:szCs w:val="16"/>
                <w:lang w:val="hy-AM"/>
              </w:rPr>
              <w:t xml:space="preserve"> строительные материалы и оборудование, доставленные на строительную площадку в течение суток (наименование, количество, гарантия качества и/или результаты лабораторных исследований) </w:t>
            </w:r>
          </w:p>
          <w:p w14:paraId="1FF7BED6" w14:textId="77777777" w:rsidR="009826C5" w:rsidRPr="00FC10D8" w:rsidRDefault="009826C5" w:rsidP="009826C5">
            <w:pPr>
              <w:rPr>
                <w:rFonts w:ascii="GHEA Grapalat" w:hAnsi="GHEA Grapalat"/>
                <w:bCs/>
                <w:color w:val="000000" w:themeColor="text1"/>
                <w:kern w:val="32"/>
                <w:sz w:val="16"/>
                <w:szCs w:val="16"/>
                <w:lang w:val="hy-AM"/>
              </w:rPr>
            </w:pPr>
            <w:r w:rsidRPr="00FC10D8">
              <w:rPr>
                <w:rFonts w:ascii="GHEA Grapalat" w:hAnsi="GHEA Grapalat"/>
                <w:bCs/>
                <w:color w:val="000000" w:themeColor="text1"/>
                <w:kern w:val="32"/>
                <w:sz w:val="16"/>
                <w:szCs w:val="16"/>
                <w:lang w:val="hy-AM"/>
              </w:rPr>
              <w:t> работы, выполненные подрядчиком в течение суток: наименование, место, объем и т.д.,</w:t>
            </w:r>
          </w:p>
          <w:p w14:paraId="7E60CDC3" w14:textId="77777777" w:rsidR="009826C5" w:rsidRPr="00FC10D8" w:rsidRDefault="009826C5" w:rsidP="009826C5">
            <w:pPr>
              <w:rPr>
                <w:rFonts w:ascii="GHEA Grapalat" w:hAnsi="GHEA Grapalat"/>
                <w:bCs/>
                <w:color w:val="000000" w:themeColor="text1"/>
                <w:kern w:val="32"/>
                <w:sz w:val="16"/>
                <w:szCs w:val="16"/>
                <w:lang w:val="hy-AM"/>
              </w:rPr>
            </w:pPr>
            <w:r w:rsidRPr="00FC10D8">
              <w:rPr>
                <w:rFonts w:ascii="GHEA Grapalat" w:hAnsi="GHEA Grapalat"/>
                <w:bCs/>
                <w:color w:val="000000" w:themeColor="text1"/>
                <w:kern w:val="32"/>
                <w:sz w:val="16"/>
                <w:szCs w:val="16"/>
                <w:lang w:val="hy-AM"/>
              </w:rPr>
              <w:t xml:space="preserve"> отклонения от проектной документации и принятые соответствующие меры,  </w:t>
            </w:r>
          </w:p>
          <w:p w14:paraId="62C2B09E" w14:textId="77777777" w:rsidR="009826C5" w:rsidRPr="00FC10D8" w:rsidRDefault="009826C5" w:rsidP="009826C5">
            <w:pPr>
              <w:rPr>
                <w:rFonts w:ascii="GHEA Grapalat" w:hAnsi="GHEA Grapalat"/>
                <w:bCs/>
                <w:color w:val="000000" w:themeColor="text1"/>
                <w:kern w:val="32"/>
                <w:sz w:val="16"/>
                <w:szCs w:val="16"/>
                <w:lang w:val="hy-AM"/>
              </w:rPr>
            </w:pPr>
            <w:r w:rsidRPr="00FC10D8">
              <w:rPr>
                <w:rFonts w:ascii="GHEA Grapalat" w:hAnsi="GHEA Grapalat"/>
                <w:bCs/>
                <w:color w:val="000000" w:themeColor="text1"/>
                <w:kern w:val="32"/>
                <w:sz w:val="16"/>
                <w:szCs w:val="16"/>
                <w:lang w:val="hy-AM"/>
              </w:rPr>
              <w:t> аварийные ситуации, аварии и незапланированные перерывы в работе (указать причины)</w:t>
            </w:r>
          </w:p>
          <w:p w14:paraId="61FE8420" w14:textId="77777777" w:rsidR="009826C5" w:rsidRPr="00FC10D8" w:rsidRDefault="009826C5" w:rsidP="009826C5">
            <w:pPr>
              <w:rPr>
                <w:rFonts w:ascii="GHEA Grapalat" w:hAnsi="GHEA Grapalat"/>
                <w:bCs/>
                <w:color w:val="000000" w:themeColor="text1"/>
                <w:kern w:val="32"/>
                <w:sz w:val="16"/>
                <w:szCs w:val="16"/>
                <w:lang w:val="hy-AM"/>
              </w:rPr>
            </w:pPr>
            <w:r w:rsidRPr="00FC10D8">
              <w:rPr>
                <w:rFonts w:ascii="GHEA Grapalat" w:hAnsi="GHEA Grapalat"/>
                <w:bCs/>
                <w:color w:val="000000" w:themeColor="text1"/>
                <w:kern w:val="32"/>
                <w:sz w:val="16"/>
                <w:szCs w:val="16"/>
                <w:lang w:val="hy-AM"/>
              </w:rPr>
              <w:t> жалобы, полученные, отправленные и рассмотренные как сообществом, так и сотрудниками,</w:t>
            </w:r>
          </w:p>
          <w:p w14:paraId="7C1F9A96" w14:textId="77777777" w:rsidR="009826C5" w:rsidRDefault="009826C5" w:rsidP="009826C5">
            <w:pPr>
              <w:rPr>
                <w:rFonts w:ascii="GHEA Grapalat" w:hAnsi="GHEA Grapalat"/>
                <w:bCs/>
                <w:color w:val="000000" w:themeColor="text1"/>
                <w:kern w:val="32"/>
                <w:sz w:val="16"/>
                <w:szCs w:val="16"/>
                <w:lang w:val="hy-AM"/>
              </w:rPr>
            </w:pPr>
            <w:r w:rsidRPr="00FC10D8">
              <w:rPr>
                <w:rFonts w:ascii="GHEA Grapalat" w:hAnsi="GHEA Grapalat"/>
                <w:bCs/>
                <w:color w:val="000000" w:themeColor="text1"/>
                <w:kern w:val="32"/>
                <w:sz w:val="16"/>
                <w:szCs w:val="16"/>
                <w:lang w:val="hy-AM"/>
              </w:rPr>
              <w:t> зарегистрированные и зарегистрированные несчастные случаи, в том числе со смертельным исходом (в соответствии с Механизмом ответственности за экологические и социальные происшествия).</w:t>
            </w:r>
          </w:p>
          <w:p w14:paraId="637A59F6" w14:textId="77777777" w:rsidR="009826C5" w:rsidRPr="004639B1" w:rsidRDefault="009826C5" w:rsidP="009826C5">
            <w:pPr>
              <w:rPr>
                <w:rFonts w:ascii="GHEA Grapalat" w:hAnsi="GHEA Grapalat"/>
                <w:bCs/>
                <w:color w:val="000000" w:themeColor="text1"/>
                <w:kern w:val="32"/>
                <w:sz w:val="16"/>
                <w:szCs w:val="16"/>
                <w:lang w:val="hy-AM"/>
              </w:rPr>
            </w:pPr>
            <w:r w:rsidRPr="004639B1">
              <w:rPr>
                <w:rFonts w:ascii="GHEA Grapalat" w:hAnsi="GHEA Grapalat"/>
                <w:bCs/>
                <w:color w:val="000000" w:themeColor="text1"/>
                <w:kern w:val="32"/>
                <w:sz w:val="16"/>
                <w:szCs w:val="16"/>
                <w:lang w:val="hy-AM"/>
              </w:rPr>
              <w:t>1.4.12 провести промежуточную приемку ответственных конструкций и узлов, оформить ее соответствующими актами,</w:t>
            </w:r>
          </w:p>
          <w:p w14:paraId="67DA1ABD" w14:textId="77777777" w:rsidR="009826C5" w:rsidRPr="004639B1" w:rsidRDefault="009826C5" w:rsidP="009826C5">
            <w:pPr>
              <w:rPr>
                <w:rFonts w:ascii="GHEA Grapalat" w:hAnsi="GHEA Grapalat"/>
                <w:bCs/>
                <w:color w:val="000000" w:themeColor="text1"/>
                <w:kern w:val="32"/>
                <w:sz w:val="16"/>
                <w:szCs w:val="16"/>
                <w:lang w:val="hy-AM"/>
              </w:rPr>
            </w:pPr>
            <w:r w:rsidRPr="004639B1">
              <w:rPr>
                <w:rFonts w:ascii="GHEA Grapalat" w:hAnsi="GHEA Grapalat"/>
                <w:bCs/>
                <w:color w:val="000000" w:themeColor="text1"/>
                <w:kern w:val="32"/>
                <w:sz w:val="16"/>
                <w:szCs w:val="16"/>
                <w:lang w:val="hy-AM"/>
              </w:rPr>
              <w:t>1.4.13 при строительстве фиксировать в рабочих чертежах все изменения, вносимые в утвержденный проект, в установленном порядке,</w:t>
            </w:r>
          </w:p>
          <w:p w14:paraId="3540C5D6" w14:textId="77777777" w:rsidR="009826C5" w:rsidRPr="004639B1" w:rsidRDefault="009826C5" w:rsidP="009826C5">
            <w:pPr>
              <w:rPr>
                <w:rFonts w:ascii="GHEA Grapalat" w:hAnsi="GHEA Grapalat"/>
                <w:bCs/>
                <w:color w:val="000000" w:themeColor="text1"/>
                <w:kern w:val="32"/>
                <w:sz w:val="16"/>
                <w:szCs w:val="16"/>
                <w:lang w:val="hy-AM"/>
              </w:rPr>
            </w:pPr>
            <w:r w:rsidRPr="004639B1">
              <w:rPr>
                <w:rFonts w:ascii="GHEA Grapalat" w:hAnsi="GHEA Grapalat"/>
                <w:bCs/>
                <w:color w:val="000000" w:themeColor="text1"/>
                <w:kern w:val="32"/>
                <w:sz w:val="16"/>
                <w:szCs w:val="16"/>
                <w:lang w:val="hy-AM"/>
              </w:rPr>
              <w:t xml:space="preserve">1.4.14 в журнале управления строительством указывать указания и замечания о выявленных дефектах и </w:t>
            </w:r>
            <w:r w:rsidRPr="004639B1">
              <w:rPr>
                <w:rFonts w:ascii="Cambria Math" w:hAnsi="Cambria Math" w:cs="Cambria Math"/>
                <w:bCs/>
                <w:color w:val="000000" w:themeColor="text1"/>
                <w:kern w:val="32"/>
                <w:sz w:val="16"/>
                <w:szCs w:val="16"/>
                <w:lang w:val="hy-AM"/>
              </w:rPr>
              <w:t>​​</w:t>
            </w:r>
            <w:r w:rsidRPr="004639B1">
              <w:rPr>
                <w:rFonts w:ascii="GHEA Grapalat" w:hAnsi="GHEA Grapalat" w:cs="GHEA Grapalat"/>
                <w:bCs/>
                <w:color w:val="000000" w:themeColor="text1"/>
                <w:kern w:val="32"/>
                <w:sz w:val="16"/>
                <w:szCs w:val="16"/>
                <w:lang w:val="hy-AM"/>
              </w:rPr>
              <w:t>их</w:t>
            </w:r>
            <w:r w:rsidRPr="004639B1">
              <w:rPr>
                <w:rFonts w:ascii="GHEA Grapalat" w:hAnsi="GHEA Grapalat"/>
                <w:bCs/>
                <w:color w:val="000000" w:themeColor="text1"/>
                <w:kern w:val="32"/>
                <w:sz w:val="16"/>
                <w:szCs w:val="16"/>
                <w:lang w:val="hy-AM"/>
              </w:rPr>
              <w:t xml:space="preserve"> </w:t>
            </w:r>
            <w:r w:rsidRPr="004639B1">
              <w:rPr>
                <w:rFonts w:ascii="GHEA Grapalat" w:hAnsi="GHEA Grapalat" w:cs="GHEA Grapalat"/>
                <w:bCs/>
                <w:color w:val="000000" w:themeColor="text1"/>
                <w:kern w:val="32"/>
                <w:sz w:val="16"/>
                <w:szCs w:val="16"/>
                <w:lang w:val="hy-AM"/>
              </w:rPr>
              <w:t>устранении</w:t>
            </w:r>
            <w:r w:rsidRPr="004639B1">
              <w:rPr>
                <w:rFonts w:ascii="GHEA Grapalat" w:hAnsi="GHEA Grapalat"/>
                <w:bCs/>
                <w:color w:val="000000" w:themeColor="text1"/>
                <w:kern w:val="32"/>
                <w:sz w:val="16"/>
                <w:szCs w:val="16"/>
                <w:lang w:val="hy-AM"/>
              </w:rPr>
              <w:t>,</w:t>
            </w:r>
          </w:p>
          <w:p w14:paraId="10F28247" w14:textId="77777777" w:rsidR="009826C5" w:rsidRPr="004639B1" w:rsidRDefault="009826C5" w:rsidP="009826C5">
            <w:pPr>
              <w:rPr>
                <w:rFonts w:ascii="GHEA Grapalat" w:hAnsi="GHEA Grapalat"/>
                <w:bCs/>
                <w:color w:val="000000" w:themeColor="text1"/>
                <w:kern w:val="32"/>
                <w:sz w:val="16"/>
                <w:szCs w:val="16"/>
                <w:lang w:val="hy-AM"/>
              </w:rPr>
            </w:pPr>
            <w:r w:rsidRPr="004639B1">
              <w:rPr>
                <w:rFonts w:ascii="GHEA Grapalat" w:hAnsi="GHEA Grapalat"/>
                <w:bCs/>
                <w:color w:val="000000" w:themeColor="text1"/>
                <w:kern w:val="32"/>
                <w:sz w:val="16"/>
                <w:szCs w:val="16"/>
                <w:lang w:val="hy-AM"/>
              </w:rPr>
              <w:t>1.4.15 участвовать в проверках качества строительства, проводимых авторским контролем, государственным градостроительным контролем и другими уполномоченными органами, и следить за своевременным устранением выявленных недостатков,</w:t>
            </w:r>
          </w:p>
          <w:p w14:paraId="427CA7F9" w14:textId="77777777" w:rsidR="009826C5" w:rsidRPr="004639B1" w:rsidRDefault="009826C5" w:rsidP="009826C5">
            <w:pPr>
              <w:rPr>
                <w:rFonts w:ascii="GHEA Grapalat" w:hAnsi="GHEA Grapalat"/>
                <w:bCs/>
                <w:color w:val="000000" w:themeColor="text1"/>
                <w:kern w:val="32"/>
                <w:sz w:val="16"/>
                <w:szCs w:val="16"/>
                <w:lang w:val="hy-AM"/>
              </w:rPr>
            </w:pPr>
            <w:r w:rsidRPr="004639B1">
              <w:rPr>
                <w:rFonts w:ascii="GHEA Grapalat" w:hAnsi="GHEA Grapalat"/>
                <w:bCs/>
                <w:color w:val="000000" w:themeColor="text1"/>
                <w:kern w:val="32"/>
                <w:sz w:val="16"/>
                <w:szCs w:val="16"/>
                <w:lang w:val="hy-AM"/>
              </w:rPr>
              <w:t xml:space="preserve">1.4.16 осуществлять и обеспечивать надлежащий контроль за соблюдением правил охраны труда. Поручить подрядчику обеспечить соблюдение необходимых знаков, освещения, устройств безопасности дорожного движения (например, временных и мобильных барьеров, аварийных ограждений и т.п.), наличие других мер безопасности на местах проведения работ в соответствии с утвержденными схемами организации дорожного движения во время строительство. </w:t>
            </w:r>
          </w:p>
          <w:p w14:paraId="4344CE8D" w14:textId="77777777" w:rsidR="009826C5" w:rsidRPr="004639B1" w:rsidRDefault="009826C5" w:rsidP="009826C5">
            <w:pPr>
              <w:rPr>
                <w:rFonts w:ascii="GHEA Grapalat" w:hAnsi="GHEA Grapalat"/>
                <w:bCs/>
                <w:color w:val="000000" w:themeColor="text1"/>
                <w:kern w:val="32"/>
                <w:sz w:val="16"/>
                <w:szCs w:val="16"/>
                <w:lang w:val="hy-AM"/>
              </w:rPr>
            </w:pPr>
            <w:r w:rsidRPr="004639B1">
              <w:rPr>
                <w:rFonts w:ascii="GHEA Grapalat" w:hAnsi="GHEA Grapalat"/>
                <w:bCs/>
                <w:color w:val="000000" w:themeColor="text1"/>
                <w:kern w:val="32"/>
                <w:sz w:val="16"/>
                <w:szCs w:val="16"/>
                <w:lang w:val="hy-AM"/>
              </w:rPr>
              <w:t>1.4.17 изучать и утверждать схемы организации дорожного движения и изменения к ним,</w:t>
            </w:r>
          </w:p>
          <w:p w14:paraId="41B4E1EC" w14:textId="77777777" w:rsidR="009826C5" w:rsidRPr="004639B1" w:rsidRDefault="009826C5" w:rsidP="009826C5">
            <w:pPr>
              <w:rPr>
                <w:rFonts w:ascii="GHEA Grapalat" w:hAnsi="GHEA Grapalat"/>
                <w:bCs/>
                <w:color w:val="000000" w:themeColor="text1"/>
                <w:kern w:val="32"/>
                <w:sz w:val="16"/>
                <w:szCs w:val="16"/>
                <w:lang w:val="hy-AM"/>
              </w:rPr>
            </w:pPr>
            <w:r w:rsidRPr="004639B1">
              <w:rPr>
                <w:rFonts w:ascii="GHEA Grapalat" w:hAnsi="GHEA Grapalat"/>
                <w:bCs/>
                <w:color w:val="000000" w:themeColor="text1"/>
                <w:kern w:val="32"/>
                <w:sz w:val="16"/>
                <w:szCs w:val="16"/>
                <w:lang w:val="hy-AM"/>
              </w:rPr>
              <w:t xml:space="preserve">1.4.18 проводить соответствующие исследования и предлагать меры по улучшению безопасности дорожного движения и необходимые меры. Осуществлять выезды на дорожные объекты в ночное и дневное время (в том числе с участием Клиента и сотрудников ГИБДД). Представить отчет о проведенных исследованиях, выявленных проблемах безопасности дорожного движения, провести оценку рисков по каждой проблеме и дать рекомендации. Специалисты по безопасности дорожного движения будут координировать и контролировать своевременное выполнение мер безопасности, </w:t>
            </w:r>
          </w:p>
          <w:p w14:paraId="534BE763" w14:textId="77777777" w:rsidR="009826C5" w:rsidRPr="004639B1" w:rsidRDefault="009826C5" w:rsidP="009826C5">
            <w:pPr>
              <w:rPr>
                <w:rFonts w:ascii="GHEA Grapalat" w:hAnsi="GHEA Grapalat"/>
                <w:bCs/>
                <w:color w:val="000000" w:themeColor="text1"/>
                <w:kern w:val="32"/>
                <w:sz w:val="16"/>
                <w:szCs w:val="16"/>
                <w:lang w:val="hy-AM"/>
              </w:rPr>
            </w:pPr>
            <w:r w:rsidRPr="004639B1">
              <w:rPr>
                <w:rFonts w:ascii="GHEA Grapalat" w:hAnsi="GHEA Grapalat"/>
                <w:bCs/>
                <w:color w:val="000000" w:themeColor="text1"/>
                <w:kern w:val="32"/>
                <w:sz w:val="16"/>
                <w:szCs w:val="16"/>
                <w:lang w:val="hy-AM"/>
              </w:rPr>
              <w:t>1.4.19 проверить все исполнительные документы, необходимые для осуществления соответствующих платежей,</w:t>
            </w:r>
          </w:p>
          <w:p w14:paraId="21F893D6" w14:textId="77777777" w:rsidR="009826C5" w:rsidRPr="004639B1" w:rsidRDefault="009826C5" w:rsidP="009826C5">
            <w:pPr>
              <w:rPr>
                <w:rFonts w:ascii="GHEA Grapalat" w:hAnsi="GHEA Grapalat"/>
                <w:bCs/>
                <w:color w:val="000000" w:themeColor="text1"/>
                <w:kern w:val="32"/>
                <w:sz w:val="16"/>
                <w:szCs w:val="16"/>
                <w:lang w:val="hy-AM"/>
              </w:rPr>
            </w:pPr>
            <w:r w:rsidRPr="004639B1">
              <w:rPr>
                <w:rFonts w:ascii="GHEA Grapalat" w:hAnsi="GHEA Grapalat"/>
                <w:bCs/>
                <w:color w:val="000000" w:themeColor="text1"/>
                <w:kern w:val="32"/>
                <w:sz w:val="16"/>
                <w:szCs w:val="16"/>
                <w:lang w:val="hy-AM"/>
              </w:rPr>
              <w:t xml:space="preserve">1.4.20 Проверить и утвердить исполнительные чертежи, подготовленные подрядчиком. </w:t>
            </w:r>
          </w:p>
          <w:p w14:paraId="584C4E89" w14:textId="77777777" w:rsidR="009826C5" w:rsidRPr="004639B1" w:rsidRDefault="009826C5" w:rsidP="009826C5">
            <w:pPr>
              <w:rPr>
                <w:rFonts w:ascii="GHEA Grapalat" w:hAnsi="GHEA Grapalat"/>
                <w:bCs/>
                <w:color w:val="000000" w:themeColor="text1"/>
                <w:kern w:val="32"/>
                <w:sz w:val="16"/>
                <w:szCs w:val="16"/>
                <w:lang w:val="hy-AM"/>
              </w:rPr>
            </w:pPr>
            <w:r w:rsidRPr="004639B1">
              <w:rPr>
                <w:rFonts w:ascii="GHEA Grapalat" w:hAnsi="GHEA Grapalat"/>
                <w:bCs/>
                <w:color w:val="000000" w:themeColor="text1"/>
                <w:kern w:val="32"/>
                <w:sz w:val="16"/>
                <w:szCs w:val="16"/>
                <w:lang w:val="hy-AM"/>
              </w:rPr>
              <w:t>1.4.21 утверждать акты выполнения работ, если работы выполнены с соответствующим качеством и объемом,</w:t>
            </w:r>
          </w:p>
          <w:p w14:paraId="026DB6CA" w14:textId="77777777" w:rsidR="009826C5" w:rsidRPr="004639B1" w:rsidRDefault="009826C5" w:rsidP="009826C5">
            <w:pPr>
              <w:rPr>
                <w:rFonts w:ascii="GHEA Grapalat" w:hAnsi="GHEA Grapalat"/>
                <w:bCs/>
                <w:color w:val="000000" w:themeColor="text1"/>
                <w:kern w:val="32"/>
                <w:sz w:val="16"/>
                <w:szCs w:val="16"/>
                <w:lang w:val="hy-AM"/>
              </w:rPr>
            </w:pPr>
            <w:r w:rsidRPr="004639B1">
              <w:rPr>
                <w:rFonts w:ascii="GHEA Grapalat" w:hAnsi="GHEA Grapalat"/>
                <w:bCs/>
                <w:color w:val="000000" w:themeColor="text1"/>
                <w:kern w:val="32"/>
                <w:sz w:val="16"/>
                <w:szCs w:val="16"/>
                <w:lang w:val="hy-AM"/>
              </w:rPr>
              <w:t>1.4.22 в случае обнаружения незавершенных работ и дефектов составить их перечень, установить сроки их устранения, передать указанную техническую документацию Заказчику,</w:t>
            </w:r>
          </w:p>
          <w:p w14:paraId="460A0EC4" w14:textId="77777777" w:rsidR="009826C5" w:rsidRPr="004639B1" w:rsidRDefault="009826C5" w:rsidP="009826C5">
            <w:pPr>
              <w:rPr>
                <w:rFonts w:ascii="GHEA Grapalat" w:hAnsi="GHEA Grapalat"/>
                <w:bCs/>
                <w:color w:val="000000" w:themeColor="text1"/>
                <w:kern w:val="32"/>
                <w:sz w:val="16"/>
                <w:szCs w:val="16"/>
                <w:lang w:val="hy-AM"/>
              </w:rPr>
            </w:pPr>
            <w:r w:rsidRPr="004639B1">
              <w:rPr>
                <w:rFonts w:ascii="GHEA Grapalat" w:hAnsi="GHEA Grapalat"/>
                <w:bCs/>
                <w:color w:val="000000" w:themeColor="text1"/>
                <w:kern w:val="32"/>
                <w:sz w:val="16"/>
                <w:szCs w:val="16"/>
                <w:lang w:val="hy-AM"/>
              </w:rPr>
              <w:t>1.4.23 участвовать в приеме замороженных (консервированных) или остановленных объектов строительства от подрядчиков, а также в сдаче их по актам с указанием технического состояния этих объектов.</w:t>
            </w:r>
          </w:p>
          <w:p w14:paraId="0AE55591" w14:textId="77777777" w:rsidR="009826C5" w:rsidRPr="004639B1" w:rsidRDefault="009826C5" w:rsidP="009826C5">
            <w:pPr>
              <w:rPr>
                <w:rFonts w:ascii="GHEA Grapalat" w:hAnsi="GHEA Grapalat"/>
                <w:bCs/>
                <w:color w:val="000000" w:themeColor="text1"/>
                <w:kern w:val="32"/>
                <w:sz w:val="16"/>
                <w:szCs w:val="16"/>
                <w:lang w:val="hy-AM"/>
              </w:rPr>
            </w:pPr>
            <w:r w:rsidRPr="004639B1">
              <w:rPr>
                <w:rFonts w:ascii="GHEA Grapalat" w:hAnsi="GHEA Grapalat"/>
                <w:bCs/>
                <w:color w:val="000000" w:themeColor="text1"/>
                <w:kern w:val="32"/>
                <w:sz w:val="16"/>
                <w:szCs w:val="16"/>
                <w:lang w:val="hy-AM"/>
              </w:rPr>
              <w:t xml:space="preserve">   Приемка видов и объемов выполненных работ осуществляется:</w:t>
            </w:r>
          </w:p>
          <w:p w14:paraId="1B10566C" w14:textId="77777777" w:rsidR="009826C5" w:rsidRPr="004639B1" w:rsidRDefault="009826C5" w:rsidP="009826C5">
            <w:pPr>
              <w:rPr>
                <w:rFonts w:ascii="GHEA Grapalat" w:hAnsi="GHEA Grapalat"/>
                <w:bCs/>
                <w:color w:val="000000" w:themeColor="text1"/>
                <w:kern w:val="32"/>
                <w:sz w:val="16"/>
                <w:szCs w:val="16"/>
                <w:lang w:val="hy-AM"/>
              </w:rPr>
            </w:pPr>
            <w:r w:rsidRPr="004639B1">
              <w:rPr>
                <w:rFonts w:ascii="GHEA Grapalat" w:hAnsi="GHEA Grapalat"/>
                <w:bCs/>
                <w:color w:val="000000" w:themeColor="text1"/>
                <w:kern w:val="32"/>
                <w:sz w:val="16"/>
                <w:szCs w:val="16"/>
                <w:lang w:val="hy-AM"/>
              </w:rPr>
              <w:t>1.4.24 путем оформления актов приемки предусмотренных работ,</w:t>
            </w:r>
          </w:p>
          <w:p w14:paraId="5CD0304B" w14:textId="77777777" w:rsidR="009826C5" w:rsidRPr="004639B1" w:rsidRDefault="009826C5" w:rsidP="009826C5">
            <w:pPr>
              <w:rPr>
                <w:rFonts w:ascii="GHEA Grapalat" w:hAnsi="GHEA Grapalat"/>
                <w:bCs/>
                <w:color w:val="000000" w:themeColor="text1"/>
                <w:kern w:val="32"/>
                <w:sz w:val="16"/>
                <w:szCs w:val="16"/>
                <w:lang w:val="hy-AM"/>
              </w:rPr>
            </w:pPr>
            <w:r w:rsidRPr="004639B1">
              <w:rPr>
                <w:rFonts w:ascii="GHEA Grapalat" w:hAnsi="GHEA Grapalat"/>
                <w:bCs/>
                <w:color w:val="000000" w:themeColor="text1"/>
                <w:kern w:val="32"/>
                <w:sz w:val="16"/>
                <w:szCs w:val="16"/>
                <w:lang w:val="hy-AM"/>
              </w:rPr>
              <w:t xml:space="preserve">1.4.25 путем проверки и оценки сертификатов, удостоверяющих качество выполненных работ, используемых конструкций, а также результатов лабораторных испытаний используемых материалов и сертификатов, удостоверяющих качество, </w:t>
            </w:r>
          </w:p>
          <w:p w14:paraId="39D99CE4" w14:textId="77777777" w:rsidR="009826C5" w:rsidRPr="004639B1" w:rsidRDefault="009826C5" w:rsidP="009826C5">
            <w:pPr>
              <w:rPr>
                <w:rFonts w:ascii="GHEA Grapalat" w:hAnsi="GHEA Grapalat"/>
                <w:bCs/>
                <w:color w:val="000000" w:themeColor="text1"/>
                <w:kern w:val="32"/>
                <w:sz w:val="16"/>
                <w:szCs w:val="16"/>
                <w:lang w:val="hy-AM"/>
              </w:rPr>
            </w:pPr>
            <w:r w:rsidRPr="004639B1">
              <w:rPr>
                <w:rFonts w:ascii="GHEA Grapalat" w:hAnsi="GHEA Grapalat"/>
                <w:bCs/>
                <w:color w:val="000000" w:themeColor="text1"/>
                <w:kern w:val="32"/>
                <w:sz w:val="16"/>
                <w:szCs w:val="16"/>
                <w:lang w:val="hy-AM"/>
              </w:rPr>
              <w:t>1.4.26 путем промежуточной приемки актов о технической готовности объекта к выполнению дальнейших работ.</w:t>
            </w:r>
          </w:p>
          <w:p w14:paraId="6C64A307" w14:textId="77777777" w:rsidR="009826C5" w:rsidRPr="004639B1" w:rsidRDefault="009826C5" w:rsidP="009826C5">
            <w:pPr>
              <w:rPr>
                <w:rFonts w:ascii="GHEA Grapalat" w:hAnsi="GHEA Grapalat"/>
                <w:bCs/>
                <w:color w:val="000000" w:themeColor="text1"/>
                <w:kern w:val="32"/>
                <w:sz w:val="16"/>
                <w:szCs w:val="16"/>
                <w:lang w:val="hy-AM"/>
              </w:rPr>
            </w:pPr>
            <w:r w:rsidRPr="004639B1">
              <w:rPr>
                <w:rFonts w:ascii="GHEA Grapalat" w:hAnsi="GHEA Grapalat"/>
                <w:bCs/>
                <w:color w:val="000000" w:themeColor="text1"/>
                <w:kern w:val="32"/>
                <w:sz w:val="16"/>
                <w:szCs w:val="16"/>
                <w:lang w:val="hy-AM"/>
              </w:rPr>
              <w:t xml:space="preserve">1.5 Перечень основных строительно-монтажных работ, для которых необходимо оформить акты приемки охваченных работ, приведен в Приказе Министра градостроительства РА №44 от 28.04.1998г. «Инструкция по осуществлению технического контроля за качеством строительных работ» в приложении 1 к приказу. Форма акта приемки выполненных работ установлена </w:t>
            </w:r>
            <w:r w:rsidRPr="004639B1">
              <w:rPr>
                <w:rFonts w:ascii="Cambria Math" w:hAnsi="Cambria Math" w:cs="Cambria Math"/>
                <w:bCs/>
                <w:color w:val="000000" w:themeColor="text1"/>
                <w:kern w:val="32"/>
                <w:sz w:val="16"/>
                <w:szCs w:val="16"/>
                <w:lang w:val="hy-AM"/>
              </w:rPr>
              <w:t>​​</w:t>
            </w:r>
            <w:r w:rsidRPr="004639B1">
              <w:rPr>
                <w:rFonts w:ascii="GHEA Grapalat" w:hAnsi="GHEA Grapalat" w:cs="GHEA Grapalat"/>
                <w:bCs/>
                <w:color w:val="000000" w:themeColor="text1"/>
                <w:kern w:val="32"/>
                <w:sz w:val="16"/>
                <w:szCs w:val="16"/>
                <w:lang w:val="hy-AM"/>
              </w:rPr>
              <w:t>приказом</w:t>
            </w:r>
            <w:r w:rsidRPr="004639B1">
              <w:rPr>
                <w:rFonts w:ascii="GHEA Grapalat" w:hAnsi="GHEA Grapalat"/>
                <w:bCs/>
                <w:color w:val="000000" w:themeColor="text1"/>
                <w:kern w:val="32"/>
                <w:sz w:val="16"/>
                <w:szCs w:val="16"/>
                <w:lang w:val="hy-AM"/>
              </w:rPr>
              <w:t xml:space="preserve"> </w:t>
            </w:r>
            <w:r w:rsidRPr="004639B1">
              <w:rPr>
                <w:rFonts w:ascii="GHEA Grapalat" w:hAnsi="GHEA Grapalat" w:cs="GHEA Grapalat"/>
                <w:bCs/>
                <w:color w:val="000000" w:themeColor="text1"/>
                <w:kern w:val="32"/>
                <w:sz w:val="16"/>
                <w:szCs w:val="16"/>
                <w:lang w:val="hy-AM"/>
              </w:rPr>
              <w:t>Министра</w:t>
            </w:r>
            <w:r w:rsidRPr="004639B1">
              <w:rPr>
                <w:rFonts w:ascii="GHEA Grapalat" w:hAnsi="GHEA Grapalat"/>
                <w:bCs/>
                <w:color w:val="000000" w:themeColor="text1"/>
                <w:kern w:val="32"/>
                <w:sz w:val="16"/>
                <w:szCs w:val="16"/>
                <w:lang w:val="hy-AM"/>
              </w:rPr>
              <w:t xml:space="preserve"> </w:t>
            </w:r>
            <w:r w:rsidRPr="004639B1">
              <w:rPr>
                <w:rFonts w:ascii="GHEA Grapalat" w:hAnsi="GHEA Grapalat" w:cs="GHEA Grapalat"/>
                <w:bCs/>
                <w:color w:val="000000" w:themeColor="text1"/>
                <w:kern w:val="32"/>
                <w:sz w:val="16"/>
                <w:szCs w:val="16"/>
                <w:lang w:val="hy-AM"/>
              </w:rPr>
              <w:t>градостроительства</w:t>
            </w:r>
            <w:r w:rsidRPr="004639B1">
              <w:rPr>
                <w:rFonts w:ascii="GHEA Grapalat" w:hAnsi="GHEA Grapalat"/>
                <w:bCs/>
                <w:color w:val="000000" w:themeColor="text1"/>
                <w:kern w:val="32"/>
                <w:sz w:val="16"/>
                <w:szCs w:val="16"/>
                <w:lang w:val="hy-AM"/>
              </w:rPr>
              <w:t xml:space="preserve"> </w:t>
            </w:r>
            <w:r w:rsidRPr="004639B1">
              <w:rPr>
                <w:rFonts w:ascii="GHEA Grapalat" w:hAnsi="GHEA Grapalat" w:cs="GHEA Grapalat"/>
                <w:bCs/>
                <w:color w:val="000000" w:themeColor="text1"/>
                <w:kern w:val="32"/>
                <w:sz w:val="16"/>
                <w:szCs w:val="16"/>
                <w:lang w:val="hy-AM"/>
              </w:rPr>
              <w:t>РА</w:t>
            </w:r>
            <w:r w:rsidRPr="004639B1">
              <w:rPr>
                <w:rFonts w:ascii="GHEA Grapalat" w:hAnsi="GHEA Grapalat"/>
                <w:bCs/>
                <w:color w:val="000000" w:themeColor="text1"/>
                <w:kern w:val="32"/>
                <w:sz w:val="16"/>
                <w:szCs w:val="16"/>
                <w:lang w:val="hy-AM"/>
              </w:rPr>
              <w:t xml:space="preserve"> </w:t>
            </w:r>
            <w:r w:rsidRPr="004639B1">
              <w:rPr>
                <w:rFonts w:ascii="GHEA Grapalat" w:hAnsi="GHEA Grapalat" w:cs="GHEA Grapalat"/>
                <w:bCs/>
                <w:color w:val="000000" w:themeColor="text1"/>
                <w:kern w:val="32"/>
                <w:sz w:val="16"/>
                <w:szCs w:val="16"/>
                <w:lang w:val="hy-AM"/>
              </w:rPr>
              <w:t>№</w:t>
            </w:r>
            <w:r w:rsidRPr="004639B1">
              <w:rPr>
                <w:rFonts w:ascii="GHEA Grapalat" w:hAnsi="GHEA Grapalat"/>
                <w:bCs/>
                <w:color w:val="000000" w:themeColor="text1"/>
                <w:kern w:val="32"/>
                <w:sz w:val="16"/>
                <w:szCs w:val="16"/>
                <w:lang w:val="hy-AM"/>
              </w:rPr>
              <w:t xml:space="preserve">44 </w:t>
            </w:r>
            <w:r w:rsidRPr="004639B1">
              <w:rPr>
                <w:rFonts w:ascii="GHEA Grapalat" w:hAnsi="GHEA Grapalat" w:cs="GHEA Grapalat"/>
                <w:bCs/>
                <w:color w:val="000000" w:themeColor="text1"/>
                <w:kern w:val="32"/>
                <w:sz w:val="16"/>
                <w:szCs w:val="16"/>
                <w:lang w:val="hy-AM"/>
              </w:rPr>
              <w:t>от</w:t>
            </w:r>
            <w:r w:rsidRPr="004639B1">
              <w:rPr>
                <w:rFonts w:ascii="GHEA Grapalat" w:hAnsi="GHEA Grapalat"/>
                <w:bCs/>
                <w:color w:val="000000" w:themeColor="text1"/>
                <w:kern w:val="32"/>
                <w:sz w:val="16"/>
                <w:szCs w:val="16"/>
                <w:lang w:val="hy-AM"/>
              </w:rPr>
              <w:t xml:space="preserve"> 28.04.1998</w:t>
            </w:r>
            <w:r w:rsidRPr="004639B1">
              <w:rPr>
                <w:rFonts w:ascii="GHEA Grapalat" w:hAnsi="GHEA Grapalat" w:cs="GHEA Grapalat"/>
                <w:bCs/>
                <w:color w:val="000000" w:themeColor="text1"/>
                <w:kern w:val="32"/>
                <w:sz w:val="16"/>
                <w:szCs w:val="16"/>
                <w:lang w:val="hy-AM"/>
              </w:rPr>
              <w:t>г</w:t>
            </w:r>
            <w:r w:rsidRPr="004639B1">
              <w:rPr>
                <w:rFonts w:ascii="GHEA Grapalat" w:hAnsi="GHEA Grapalat"/>
                <w:bCs/>
                <w:color w:val="000000" w:themeColor="text1"/>
                <w:kern w:val="32"/>
                <w:sz w:val="16"/>
                <w:szCs w:val="16"/>
                <w:lang w:val="hy-AM"/>
              </w:rPr>
              <w:t xml:space="preserve">. </w:t>
            </w:r>
            <w:r w:rsidRPr="004639B1">
              <w:rPr>
                <w:rFonts w:ascii="GHEA Grapalat" w:hAnsi="GHEA Grapalat" w:cs="GHEA Grapalat"/>
                <w:bCs/>
                <w:color w:val="000000" w:themeColor="text1"/>
                <w:kern w:val="32"/>
                <w:sz w:val="16"/>
                <w:szCs w:val="16"/>
                <w:lang w:val="hy-AM"/>
              </w:rPr>
              <w:t>«</w:t>
            </w:r>
            <w:r w:rsidRPr="004639B1">
              <w:rPr>
                <w:rFonts w:ascii="GHEA Grapalat" w:hAnsi="GHEA Grapalat"/>
                <w:bCs/>
                <w:color w:val="000000" w:themeColor="text1"/>
                <w:kern w:val="32"/>
                <w:sz w:val="16"/>
                <w:szCs w:val="16"/>
                <w:lang w:val="hy-AM"/>
              </w:rPr>
              <w:t xml:space="preserve">Инструкция по осуществлению технического контроля качества строительных работ» в приложении 2 к приказу. Несмотря на ссылки, сделанные в Приложении 1 и Приложении 2, упомянутые в настоящем пункте, в течение 5 (пяти) дней после принятия обязательства по оказанию консультационных услуг по договору Заказчик также предоставляет Исполнителю услуг формы актов приемки-передачи. крытые работы, необходимые для основных дорожно-строительных работ, по отдельным видам работ: Организация приемки выполненных работ возлагается на подрядчика. В приемочных работах участвуют технический надзор застройщика, генерального подрядчика, субподрядчиков (в части их участия) и иных заинтересованных лиц. Количество экземпляров актов корректируется с учетом количества лиц, подписавших акт. </w:t>
            </w:r>
          </w:p>
          <w:p w14:paraId="6BCF3954" w14:textId="77777777" w:rsidR="009826C5" w:rsidRPr="004639B1" w:rsidRDefault="009826C5" w:rsidP="009826C5">
            <w:pPr>
              <w:rPr>
                <w:rFonts w:ascii="GHEA Grapalat" w:hAnsi="GHEA Grapalat"/>
                <w:bCs/>
                <w:color w:val="000000" w:themeColor="text1"/>
                <w:kern w:val="32"/>
                <w:sz w:val="16"/>
                <w:szCs w:val="16"/>
                <w:lang w:val="hy-AM"/>
              </w:rPr>
            </w:pPr>
            <w:r w:rsidRPr="004639B1">
              <w:rPr>
                <w:rFonts w:ascii="GHEA Grapalat" w:hAnsi="GHEA Grapalat"/>
                <w:bCs/>
                <w:color w:val="000000" w:themeColor="text1"/>
                <w:kern w:val="32"/>
                <w:sz w:val="16"/>
                <w:szCs w:val="16"/>
                <w:lang w:val="hy-AM"/>
              </w:rPr>
              <w:t>1.6. Примерный перечень актов промежуточной приемки строительных работ и инженерного оборудования с отметкой соответствующей формы см. приказу Министра градостроительства РА от 28.04.1998 № 44. «Инструкция по осуществлению технического контроля за качеством строительных работ» в приложении 3 к приказу.</w:t>
            </w:r>
          </w:p>
          <w:p w14:paraId="07D73A0A" w14:textId="77777777" w:rsidR="009826C5" w:rsidRPr="004639B1" w:rsidRDefault="009826C5" w:rsidP="009826C5">
            <w:pPr>
              <w:rPr>
                <w:rFonts w:ascii="GHEA Grapalat" w:hAnsi="GHEA Grapalat"/>
                <w:bCs/>
                <w:color w:val="000000" w:themeColor="text1"/>
                <w:kern w:val="32"/>
                <w:sz w:val="16"/>
                <w:szCs w:val="16"/>
                <w:lang w:val="hy-AM"/>
              </w:rPr>
            </w:pPr>
            <w:r w:rsidRPr="004639B1">
              <w:rPr>
                <w:rFonts w:ascii="GHEA Grapalat" w:hAnsi="GHEA Grapalat"/>
                <w:bCs/>
                <w:color w:val="000000" w:themeColor="text1"/>
                <w:kern w:val="32"/>
                <w:sz w:val="16"/>
                <w:szCs w:val="16"/>
                <w:lang w:val="hy-AM"/>
              </w:rPr>
              <w:t>Отдельные виды строительных работ подлежат постоянному оперативному контролю, который фиксируется в общем реестре строительных работ.</w:t>
            </w:r>
          </w:p>
          <w:p w14:paraId="66DA421C" w14:textId="77777777" w:rsidR="009826C5" w:rsidRDefault="009826C5" w:rsidP="009826C5">
            <w:pPr>
              <w:rPr>
                <w:rFonts w:ascii="GHEA Grapalat" w:hAnsi="GHEA Grapalat"/>
                <w:bCs/>
                <w:color w:val="000000" w:themeColor="text1"/>
                <w:kern w:val="32"/>
                <w:sz w:val="16"/>
                <w:szCs w:val="16"/>
                <w:lang w:val="hy-AM"/>
              </w:rPr>
            </w:pPr>
            <w:r w:rsidRPr="004639B1">
              <w:rPr>
                <w:rFonts w:ascii="GHEA Grapalat" w:hAnsi="GHEA Grapalat"/>
                <w:bCs/>
                <w:color w:val="000000" w:themeColor="text1"/>
                <w:kern w:val="32"/>
                <w:sz w:val="16"/>
                <w:szCs w:val="16"/>
                <w:lang w:val="hy-AM"/>
              </w:rPr>
              <w:t>Примерный перечень отдельных видов строительных работ, подлежащих контролю качества, приведен в приказе Министра градостроительства РА №44 от 28.04.1998 года. «Инструкция по осуществлению технического контроля за качеством строительных работ» в приложении 4 приказа.</w:t>
            </w:r>
          </w:p>
          <w:p w14:paraId="5E271A04" w14:textId="77777777" w:rsidR="009826C5" w:rsidRPr="004639B1" w:rsidRDefault="009826C5" w:rsidP="009826C5">
            <w:pPr>
              <w:rPr>
                <w:rFonts w:ascii="GHEA Grapalat" w:hAnsi="GHEA Grapalat"/>
                <w:bCs/>
                <w:color w:val="000000" w:themeColor="text1"/>
                <w:kern w:val="32"/>
                <w:sz w:val="16"/>
                <w:szCs w:val="16"/>
                <w:lang w:val="hy-AM"/>
              </w:rPr>
            </w:pPr>
            <w:r w:rsidRPr="004639B1">
              <w:rPr>
                <w:rFonts w:ascii="GHEA Grapalat" w:hAnsi="GHEA Grapalat"/>
                <w:bCs/>
                <w:color w:val="000000" w:themeColor="text1"/>
                <w:kern w:val="32"/>
                <w:sz w:val="16"/>
                <w:szCs w:val="16"/>
                <w:lang w:val="hy-AM"/>
              </w:rPr>
              <w:t xml:space="preserve">1.7 По результатам оперативного контроля выполненных и промежуточных работ технический контроль проводит оценку качества работ и фиксирует ее в соответствующих регистрах и актах. Оценка качества строительных работ дается в акте. </w:t>
            </w:r>
          </w:p>
          <w:p w14:paraId="1D1DF03C" w14:textId="77777777" w:rsidR="009826C5" w:rsidRPr="004639B1" w:rsidRDefault="009826C5" w:rsidP="009826C5">
            <w:pPr>
              <w:rPr>
                <w:rFonts w:ascii="GHEA Grapalat" w:hAnsi="GHEA Grapalat"/>
                <w:bCs/>
                <w:color w:val="000000" w:themeColor="text1"/>
                <w:kern w:val="32"/>
                <w:sz w:val="16"/>
                <w:szCs w:val="16"/>
                <w:lang w:val="hy-AM"/>
              </w:rPr>
            </w:pPr>
            <w:r w:rsidRPr="004639B1">
              <w:rPr>
                <w:rFonts w:ascii="GHEA Grapalat" w:hAnsi="GHEA Grapalat"/>
                <w:bCs/>
                <w:color w:val="000000" w:themeColor="text1"/>
                <w:kern w:val="32"/>
                <w:sz w:val="16"/>
                <w:szCs w:val="16"/>
                <w:lang w:val="hy-AM"/>
              </w:rPr>
              <w:t>2. В случае безответственного отсутствия назначенного начальника участка на данном строительном объекте Консультант несет ответственность в порядке, установленном договором.</w:t>
            </w:r>
          </w:p>
          <w:p w14:paraId="2095ED0A" w14:textId="77777777" w:rsidR="009826C5" w:rsidRPr="004639B1" w:rsidRDefault="009826C5" w:rsidP="009826C5">
            <w:pPr>
              <w:rPr>
                <w:rFonts w:ascii="GHEA Grapalat" w:hAnsi="GHEA Grapalat"/>
                <w:bCs/>
                <w:color w:val="000000" w:themeColor="text1"/>
                <w:kern w:val="32"/>
                <w:sz w:val="16"/>
                <w:szCs w:val="16"/>
                <w:lang w:val="hy-AM"/>
              </w:rPr>
            </w:pPr>
            <w:r w:rsidRPr="004639B1">
              <w:rPr>
                <w:rFonts w:ascii="GHEA Grapalat" w:hAnsi="GHEA Grapalat"/>
                <w:bCs/>
                <w:color w:val="000000" w:themeColor="text1"/>
                <w:kern w:val="32"/>
                <w:sz w:val="16"/>
                <w:szCs w:val="16"/>
                <w:lang w:val="hy-AM"/>
              </w:rPr>
              <w:t>3. Лица, осуществляющие технический контроль, обязаны осуществить технический контроль работ по каждому участку (участку дороги) и принять работы в соответствии с проектной документацией, а также условиями договора и техническими требованиями. Лица, осуществляющие технический контроль, должны руководствоваться действующими техническими условиями, установленными стандартами, методологией и законодательством РА.</w:t>
            </w:r>
          </w:p>
          <w:p w14:paraId="32B357CC" w14:textId="77777777" w:rsidR="009826C5" w:rsidRPr="004639B1" w:rsidRDefault="009826C5" w:rsidP="009826C5">
            <w:pPr>
              <w:rPr>
                <w:rFonts w:ascii="GHEA Grapalat" w:hAnsi="GHEA Grapalat"/>
                <w:bCs/>
                <w:color w:val="000000" w:themeColor="text1"/>
                <w:kern w:val="32"/>
                <w:sz w:val="16"/>
                <w:szCs w:val="16"/>
                <w:lang w:val="hy-AM"/>
              </w:rPr>
            </w:pPr>
            <w:r w:rsidRPr="004639B1">
              <w:rPr>
                <w:rFonts w:ascii="GHEA Grapalat" w:hAnsi="GHEA Grapalat"/>
                <w:bCs/>
                <w:color w:val="000000" w:themeColor="text1"/>
                <w:kern w:val="32"/>
                <w:sz w:val="16"/>
                <w:szCs w:val="16"/>
                <w:lang w:val="hy-AM"/>
              </w:rPr>
              <w:t xml:space="preserve">Предложения по внесению изменений в работы, указанные в проектной документации, должны быть согласованы с автором проекта и утверждены Заказчиком. </w:t>
            </w:r>
          </w:p>
          <w:p w14:paraId="253C0BAC" w14:textId="77777777" w:rsidR="009826C5" w:rsidRPr="004639B1" w:rsidRDefault="009826C5" w:rsidP="009826C5">
            <w:pPr>
              <w:rPr>
                <w:rFonts w:ascii="GHEA Grapalat" w:hAnsi="GHEA Grapalat"/>
                <w:bCs/>
                <w:color w:val="000000" w:themeColor="text1"/>
                <w:kern w:val="32"/>
                <w:sz w:val="16"/>
                <w:szCs w:val="16"/>
                <w:lang w:val="hy-AM"/>
              </w:rPr>
            </w:pPr>
            <w:r w:rsidRPr="004639B1">
              <w:rPr>
                <w:rFonts w:ascii="GHEA Grapalat" w:hAnsi="GHEA Grapalat"/>
                <w:bCs/>
                <w:color w:val="000000" w:themeColor="text1"/>
                <w:kern w:val="32"/>
                <w:sz w:val="16"/>
                <w:szCs w:val="16"/>
                <w:lang w:val="hy-AM"/>
              </w:rPr>
              <w:t>4. Проверяйте и контролируйте качество материалов и ход строительства на предмет соответствия спецификациям и другим контрактным документам. Запретить или изменить материалы, не соответствующие необходимым требованиям. Оценивать и контролировать ход строительных работ, не допускать явных задержек в выполнении работ, чтобы обеспечить завершение строительных работ в соответствии с графиком, указанным в договоре.</w:t>
            </w:r>
          </w:p>
          <w:p w14:paraId="0B9881CE" w14:textId="77777777" w:rsidR="009826C5" w:rsidRPr="004639B1" w:rsidRDefault="009826C5" w:rsidP="009826C5">
            <w:pPr>
              <w:rPr>
                <w:rFonts w:ascii="GHEA Grapalat" w:hAnsi="GHEA Grapalat"/>
                <w:bCs/>
                <w:color w:val="000000" w:themeColor="text1"/>
                <w:kern w:val="32"/>
                <w:sz w:val="16"/>
                <w:szCs w:val="16"/>
                <w:lang w:val="hy-AM"/>
              </w:rPr>
            </w:pPr>
            <w:r w:rsidRPr="004639B1">
              <w:rPr>
                <w:rFonts w:ascii="GHEA Grapalat" w:hAnsi="GHEA Grapalat"/>
                <w:bCs/>
                <w:color w:val="000000" w:themeColor="text1"/>
                <w:kern w:val="32"/>
                <w:sz w:val="16"/>
                <w:szCs w:val="16"/>
                <w:lang w:val="hy-AM"/>
              </w:rPr>
              <w:t>5. Проверить результаты всех лабораторных исследований, необходимых для обеспечения качества.</w:t>
            </w:r>
          </w:p>
          <w:p w14:paraId="74B877C7" w14:textId="77777777" w:rsidR="009826C5" w:rsidRPr="004639B1" w:rsidRDefault="009826C5" w:rsidP="009826C5">
            <w:pPr>
              <w:rPr>
                <w:rFonts w:ascii="GHEA Grapalat" w:hAnsi="GHEA Grapalat"/>
                <w:bCs/>
                <w:color w:val="000000" w:themeColor="text1"/>
                <w:kern w:val="32"/>
                <w:sz w:val="16"/>
                <w:szCs w:val="16"/>
                <w:lang w:val="hy-AM"/>
              </w:rPr>
            </w:pPr>
            <w:r w:rsidRPr="004639B1">
              <w:rPr>
                <w:rFonts w:ascii="GHEA Grapalat" w:hAnsi="GHEA Grapalat"/>
                <w:bCs/>
                <w:color w:val="000000" w:themeColor="text1"/>
                <w:kern w:val="32"/>
                <w:sz w:val="16"/>
                <w:szCs w:val="16"/>
                <w:lang w:val="hy-AM"/>
              </w:rPr>
              <w:t>6. Проверьте все документы, необходимые для осуществления соответствующих платежей.</w:t>
            </w:r>
          </w:p>
          <w:p w14:paraId="63D7F31E" w14:textId="77777777" w:rsidR="009826C5" w:rsidRPr="004639B1" w:rsidRDefault="009826C5" w:rsidP="009826C5">
            <w:pPr>
              <w:rPr>
                <w:rFonts w:ascii="GHEA Grapalat" w:hAnsi="GHEA Grapalat"/>
                <w:bCs/>
                <w:color w:val="000000" w:themeColor="text1"/>
                <w:kern w:val="32"/>
                <w:sz w:val="16"/>
                <w:szCs w:val="16"/>
                <w:lang w:val="hy-AM"/>
              </w:rPr>
            </w:pPr>
            <w:r w:rsidRPr="004639B1">
              <w:rPr>
                <w:rFonts w:ascii="GHEA Grapalat" w:hAnsi="GHEA Grapalat"/>
                <w:bCs/>
                <w:color w:val="000000" w:themeColor="text1"/>
                <w:kern w:val="32"/>
                <w:sz w:val="16"/>
                <w:szCs w:val="16"/>
                <w:lang w:val="hy-AM"/>
              </w:rPr>
              <w:t>7. Осуществлять ежедневный контроль качества и выполненного объема. Утвердить необходимые документы для оплаты, если работы выполнены в необходимом качестве и объеме.</w:t>
            </w:r>
          </w:p>
          <w:p w14:paraId="6E96C067" w14:textId="77777777" w:rsidR="009826C5" w:rsidRPr="004639B1" w:rsidRDefault="009826C5" w:rsidP="009826C5">
            <w:pPr>
              <w:rPr>
                <w:rFonts w:ascii="GHEA Grapalat" w:hAnsi="GHEA Grapalat"/>
                <w:bCs/>
                <w:color w:val="000000" w:themeColor="text1"/>
                <w:kern w:val="32"/>
                <w:sz w:val="16"/>
                <w:szCs w:val="16"/>
                <w:lang w:val="hy-AM"/>
              </w:rPr>
            </w:pPr>
            <w:r w:rsidRPr="004639B1">
              <w:rPr>
                <w:rFonts w:ascii="GHEA Grapalat" w:hAnsi="GHEA Grapalat"/>
                <w:bCs/>
                <w:color w:val="000000" w:themeColor="text1"/>
                <w:kern w:val="32"/>
                <w:sz w:val="16"/>
                <w:szCs w:val="16"/>
                <w:lang w:val="hy-AM"/>
              </w:rPr>
              <w:t>8. Уточнить подрядчику вопросы, связанные с проектной документацией. Осуществлять надзор на рабочих площадках в целях обеспечения безопасности строительных работ. Поручить подрядчику обеспечить наличие необходимых знаков, освещения и других мер безопасности на рабочих площадках.</w:t>
            </w:r>
          </w:p>
          <w:p w14:paraId="28602EF3" w14:textId="77777777" w:rsidR="009826C5" w:rsidRPr="004639B1" w:rsidRDefault="009826C5" w:rsidP="009826C5">
            <w:pPr>
              <w:rPr>
                <w:rFonts w:ascii="GHEA Grapalat" w:hAnsi="GHEA Grapalat"/>
                <w:bCs/>
                <w:color w:val="000000" w:themeColor="text1"/>
                <w:kern w:val="32"/>
                <w:sz w:val="16"/>
                <w:szCs w:val="16"/>
                <w:lang w:val="hy-AM"/>
              </w:rPr>
            </w:pPr>
            <w:r w:rsidRPr="004639B1">
              <w:rPr>
                <w:rFonts w:ascii="GHEA Grapalat" w:hAnsi="GHEA Grapalat"/>
                <w:bCs/>
                <w:color w:val="000000" w:themeColor="text1"/>
                <w:kern w:val="32"/>
                <w:sz w:val="16"/>
                <w:szCs w:val="16"/>
                <w:lang w:val="hy-AM"/>
              </w:rPr>
              <w:t>9. Осуществлять необходимые ежедневные записи, необходимые для технического контроля подрядного процесса (в том числе ежедневные акты выполненных работ и другие необходимые документы)</w:t>
            </w:r>
          </w:p>
          <w:p w14:paraId="0CF5D9C0" w14:textId="77777777" w:rsidR="009826C5" w:rsidRPr="004639B1" w:rsidRDefault="009826C5" w:rsidP="009826C5">
            <w:pPr>
              <w:rPr>
                <w:rFonts w:ascii="GHEA Grapalat" w:hAnsi="GHEA Grapalat"/>
                <w:bCs/>
                <w:color w:val="000000" w:themeColor="text1"/>
                <w:kern w:val="32"/>
                <w:sz w:val="16"/>
                <w:szCs w:val="16"/>
                <w:lang w:val="hy-AM"/>
              </w:rPr>
            </w:pPr>
            <w:r w:rsidRPr="004639B1">
              <w:rPr>
                <w:rFonts w:ascii="GHEA Grapalat" w:hAnsi="GHEA Grapalat"/>
                <w:bCs/>
                <w:color w:val="000000" w:themeColor="text1"/>
                <w:kern w:val="32"/>
                <w:sz w:val="16"/>
                <w:szCs w:val="16"/>
                <w:lang w:val="hy-AM"/>
              </w:rPr>
              <w:t>10. Проверить и утвердить исполнительные чертежи, подготовленные подрядчиком.</w:t>
            </w:r>
          </w:p>
          <w:p w14:paraId="4EAF5A70" w14:textId="77777777" w:rsidR="009826C5" w:rsidRPr="004639B1" w:rsidRDefault="009826C5" w:rsidP="009826C5">
            <w:pPr>
              <w:rPr>
                <w:rFonts w:ascii="GHEA Grapalat" w:hAnsi="GHEA Grapalat"/>
                <w:bCs/>
                <w:color w:val="000000" w:themeColor="text1"/>
                <w:kern w:val="32"/>
                <w:sz w:val="16"/>
                <w:szCs w:val="16"/>
                <w:lang w:val="hy-AM"/>
              </w:rPr>
            </w:pPr>
            <w:r w:rsidRPr="004639B1">
              <w:rPr>
                <w:rFonts w:ascii="GHEA Grapalat" w:hAnsi="GHEA Grapalat"/>
                <w:bCs/>
                <w:color w:val="000000" w:themeColor="text1"/>
                <w:kern w:val="32"/>
                <w:sz w:val="16"/>
                <w:szCs w:val="16"/>
                <w:lang w:val="hy-AM"/>
              </w:rPr>
              <w:t xml:space="preserve">В случае невыполнения и (или) ненадлежащего выполнения работ подрядчиком консультант обязан предоставить подрядчику соответствующие инструкции и уведомления. В случае ненадлежащего выполнения работ или низкого выполнения работ подрядчиком, а также в случае невыполнения подрядчиком указаний технического надзора и не улучшения качества работ, Консультант дает Заказчику рекомендации по выполнению договорных и другие меры, вытекающие из ситуации.  </w:t>
            </w:r>
          </w:p>
          <w:p w14:paraId="382D63AA" w14:textId="77777777" w:rsidR="009826C5" w:rsidRPr="004639B1" w:rsidRDefault="009826C5" w:rsidP="009826C5">
            <w:pPr>
              <w:rPr>
                <w:rFonts w:ascii="GHEA Grapalat" w:hAnsi="GHEA Grapalat"/>
                <w:bCs/>
                <w:color w:val="000000" w:themeColor="text1"/>
                <w:kern w:val="32"/>
                <w:sz w:val="16"/>
                <w:szCs w:val="16"/>
                <w:lang w:val="hy-AM"/>
              </w:rPr>
            </w:pPr>
            <w:r w:rsidRPr="004639B1">
              <w:rPr>
                <w:rFonts w:ascii="GHEA Grapalat" w:hAnsi="GHEA Grapalat"/>
                <w:bCs/>
                <w:color w:val="000000" w:themeColor="text1"/>
                <w:kern w:val="32"/>
                <w:sz w:val="16"/>
                <w:szCs w:val="16"/>
                <w:lang w:val="hy-AM"/>
              </w:rPr>
              <w:t xml:space="preserve">Технический контроль работ по устранению недостатков, появившихся в гарантийный период строительных работ, должен осуществлять начальник участка соответствующего объекта строительства из числа сотрудников организации, осуществляющей технический контроль.  </w:t>
            </w:r>
          </w:p>
          <w:p w14:paraId="40553697" w14:textId="77777777" w:rsidR="009826C5" w:rsidRDefault="009826C5" w:rsidP="009826C5">
            <w:pPr>
              <w:rPr>
                <w:rFonts w:ascii="GHEA Grapalat" w:hAnsi="GHEA Grapalat"/>
                <w:bCs/>
                <w:color w:val="000000" w:themeColor="text1"/>
                <w:kern w:val="32"/>
                <w:sz w:val="16"/>
                <w:szCs w:val="16"/>
                <w:lang w:val="hy-AM"/>
              </w:rPr>
            </w:pPr>
            <w:r w:rsidRPr="004639B1">
              <w:rPr>
                <w:rFonts w:ascii="GHEA Grapalat" w:hAnsi="GHEA Grapalat"/>
                <w:bCs/>
                <w:color w:val="000000" w:themeColor="text1"/>
                <w:kern w:val="32"/>
                <w:sz w:val="16"/>
                <w:szCs w:val="16"/>
                <w:lang w:val="hy-AM"/>
              </w:rPr>
              <w:t xml:space="preserve">Обязательное требование: </w:t>
            </w:r>
            <w:r w:rsidRPr="00236F18">
              <w:rPr>
                <w:rFonts w:ascii="GHEA Grapalat" w:hAnsi="GHEA Grapalat"/>
                <w:bCs/>
                <w:color w:val="000000" w:themeColor="text1"/>
                <w:kern w:val="32"/>
                <w:sz w:val="16"/>
                <w:szCs w:val="16"/>
                <w:lang w:val="hy-AM"/>
              </w:rPr>
              <w:t xml:space="preserve">лицензия в области градостроительства, технического контроля качества строительства - гидротехники, </w:t>
            </w:r>
            <w:r w:rsidRPr="004639B1">
              <w:rPr>
                <w:rFonts w:ascii="GHEA Grapalat" w:hAnsi="GHEA Grapalat"/>
                <w:bCs/>
                <w:color w:val="000000" w:themeColor="text1"/>
                <w:kern w:val="32"/>
                <w:sz w:val="16"/>
                <w:szCs w:val="16"/>
                <w:lang w:val="hy-AM"/>
              </w:rPr>
              <w:t>включая вкладыш.</w:t>
            </w:r>
          </w:p>
          <w:p w14:paraId="201C23C9" w14:textId="77777777" w:rsidR="009826C5" w:rsidRPr="00E418AA" w:rsidRDefault="009826C5" w:rsidP="009826C5">
            <w:pPr>
              <w:rPr>
                <w:rFonts w:ascii="GHEA Grapalat" w:hAnsi="GHEA Grapalat"/>
                <w:bCs/>
                <w:color w:val="000000" w:themeColor="text1"/>
                <w:kern w:val="32"/>
                <w:sz w:val="16"/>
                <w:szCs w:val="16"/>
                <w:lang w:val="hy-AM"/>
              </w:rPr>
            </w:pPr>
            <w:r w:rsidRPr="00E418AA">
              <w:rPr>
                <w:rFonts w:ascii="GHEA Grapalat" w:hAnsi="GHEA Grapalat"/>
                <w:bCs/>
                <w:color w:val="000000" w:themeColor="text1"/>
                <w:kern w:val="32"/>
                <w:sz w:val="16"/>
                <w:szCs w:val="16"/>
                <w:lang w:val="hy-AM"/>
              </w:rPr>
              <w:t>Требования к отчетности</w:t>
            </w:r>
          </w:p>
          <w:p w14:paraId="7295A331" w14:textId="77777777" w:rsidR="009826C5" w:rsidRPr="00E418AA" w:rsidRDefault="009826C5" w:rsidP="009826C5">
            <w:pPr>
              <w:rPr>
                <w:rFonts w:ascii="GHEA Grapalat" w:hAnsi="GHEA Grapalat"/>
                <w:bCs/>
                <w:color w:val="000000" w:themeColor="text1"/>
                <w:kern w:val="32"/>
                <w:sz w:val="16"/>
                <w:szCs w:val="16"/>
                <w:lang w:val="hy-AM"/>
              </w:rPr>
            </w:pPr>
            <w:r w:rsidRPr="00E418AA">
              <w:rPr>
                <w:rFonts w:ascii="GHEA Grapalat" w:hAnsi="GHEA Grapalat"/>
                <w:bCs/>
                <w:color w:val="000000" w:themeColor="text1"/>
                <w:kern w:val="32"/>
                <w:sz w:val="16"/>
                <w:szCs w:val="16"/>
                <w:lang w:val="hy-AM"/>
              </w:rPr>
              <w:t>• Консультант обязан предоставить данные (имя, фамилия, образец подписи, номер телефона) и письменное подтверждение от каждого сотрудника о доступности в течение данного периода.</w:t>
            </w:r>
          </w:p>
          <w:p w14:paraId="71A29272" w14:textId="77777777" w:rsidR="009826C5" w:rsidRPr="00E418AA" w:rsidRDefault="009826C5" w:rsidP="009826C5">
            <w:pPr>
              <w:rPr>
                <w:rFonts w:ascii="GHEA Grapalat" w:hAnsi="GHEA Grapalat"/>
                <w:bCs/>
                <w:color w:val="000000" w:themeColor="text1"/>
                <w:kern w:val="32"/>
                <w:sz w:val="16"/>
                <w:szCs w:val="16"/>
                <w:lang w:val="hy-AM"/>
              </w:rPr>
            </w:pPr>
            <w:r w:rsidRPr="00E418AA">
              <w:rPr>
                <w:rFonts w:ascii="GHEA Grapalat" w:hAnsi="GHEA Grapalat"/>
                <w:bCs/>
                <w:color w:val="000000" w:themeColor="text1"/>
                <w:kern w:val="32"/>
                <w:sz w:val="16"/>
                <w:szCs w:val="16"/>
                <w:lang w:val="hy-AM"/>
              </w:rPr>
              <w:t>• Подотчетность. Лица, осуществляющие технический контроль, обязаны предоставлять Заказчику мобилизационный, ежемесячный и итоговый отчеты об Услугах, которые являются документами, обосновывающими протоколы сдачи-приемки Услуг.</w:t>
            </w:r>
          </w:p>
          <w:p w14:paraId="04D9252A" w14:textId="77777777" w:rsidR="009826C5" w:rsidRPr="00E418AA" w:rsidRDefault="009826C5" w:rsidP="009826C5">
            <w:pPr>
              <w:rPr>
                <w:rFonts w:ascii="GHEA Grapalat" w:hAnsi="GHEA Grapalat"/>
                <w:bCs/>
                <w:color w:val="000000" w:themeColor="text1"/>
                <w:kern w:val="32"/>
                <w:sz w:val="16"/>
                <w:szCs w:val="16"/>
                <w:lang w:val="hy-AM"/>
              </w:rPr>
            </w:pPr>
            <w:r w:rsidRPr="00E418AA">
              <w:rPr>
                <w:rFonts w:ascii="GHEA Grapalat" w:hAnsi="GHEA Grapalat"/>
                <w:bCs/>
                <w:color w:val="000000" w:themeColor="text1"/>
                <w:kern w:val="32"/>
                <w:sz w:val="16"/>
                <w:szCs w:val="16"/>
                <w:lang w:val="hy-AM"/>
              </w:rPr>
              <w:t>• Отчет о мобилизации. Не позднее десяти дней после вступления договора в силу Консультант должен предоставить сводный отчет о задействованном персонале, плане его работы и методике организации работы, а также другую необходимую информацию или рекомендации, которые повысят эффективность технического надзора.</w:t>
            </w:r>
          </w:p>
          <w:p w14:paraId="19737894" w14:textId="77777777" w:rsidR="009826C5" w:rsidRPr="00E418AA" w:rsidRDefault="009826C5" w:rsidP="009826C5">
            <w:pPr>
              <w:rPr>
                <w:rFonts w:ascii="GHEA Grapalat" w:hAnsi="GHEA Grapalat"/>
                <w:bCs/>
                <w:color w:val="000000" w:themeColor="text1"/>
                <w:kern w:val="32"/>
                <w:sz w:val="16"/>
                <w:szCs w:val="16"/>
                <w:lang w:val="hy-AM"/>
              </w:rPr>
            </w:pPr>
            <w:r w:rsidRPr="00E418AA">
              <w:rPr>
                <w:rFonts w:ascii="GHEA Grapalat" w:hAnsi="GHEA Grapalat"/>
                <w:bCs/>
                <w:color w:val="000000" w:themeColor="text1"/>
                <w:kern w:val="32"/>
                <w:sz w:val="16"/>
                <w:szCs w:val="16"/>
                <w:lang w:val="hy-AM"/>
              </w:rPr>
              <w:t>• Ежемесячные отчеты и платежные акты дорожно-строительных компаний. ежемесячные отчеты тех. Мониторинговая компания предоставляет ежемесячный отчет по всем объектам строительных работ в формате, согласованном с Заказчиком, не позднее 15 числа каждого месяца наименование, соответствующий договор строительства, участок, реквизиты подрядчика, стоимость договора, начало и окончание работ, наименование. контролирующая организация, краткое описание работ (основные геометрические параметры и перечень основных работ).   Отчет должен содержать данные об итогах работы за предыдущий месяц, подготовленные группой мониторинга, в том числе о ходе выполнения строительных работ, определенных договорами, согласно графику выполнения работ, данные о физическом и финансовом ходе работ, общее описание. выполненных работ, зафиксированных дефектов, указаний консультанта по их устранению, наличия, кратких описаний проблем, в том числе зафиксированных на объектах проблем и предлагаемых решений по ним, запросов подрядчика на внесение изменений в конструкцию договоры подряда, рабочие места, созданные в рамках строительных работ, а также осуществляемое строительство. другая соответствующая информация, требуемая Заказчиком в отношении каждого контракта на выполнение работ.</w:t>
            </w:r>
          </w:p>
          <w:p w14:paraId="7DE581B4" w14:textId="77777777" w:rsidR="009826C5" w:rsidRPr="00E418AA" w:rsidRDefault="009826C5" w:rsidP="009826C5">
            <w:pPr>
              <w:rPr>
                <w:rFonts w:ascii="GHEA Grapalat" w:hAnsi="GHEA Grapalat"/>
                <w:bCs/>
                <w:color w:val="000000" w:themeColor="text1"/>
                <w:kern w:val="32"/>
                <w:sz w:val="16"/>
                <w:szCs w:val="16"/>
                <w:lang w:val="hy-AM"/>
              </w:rPr>
            </w:pPr>
            <w:r w:rsidRPr="00E418AA">
              <w:rPr>
                <w:rFonts w:ascii="GHEA Grapalat" w:hAnsi="GHEA Grapalat"/>
                <w:bCs/>
                <w:color w:val="000000" w:themeColor="text1"/>
                <w:kern w:val="32"/>
                <w:sz w:val="16"/>
                <w:szCs w:val="16"/>
                <w:lang w:val="hy-AM"/>
              </w:rPr>
              <w:t>В ежемесячные отчеты Консультант также должен включать соответствующие разделы о статусе/прогрессе ранее сообщенных проблем и мерах, принятых Супервайзером/Клиентом/Подрядчиками для решения этих проблем. Отчет также должен содержать письменную информацию и записи о работе, выполненной Консультантом за предыдущий месяц (табели учета рабочего времени, копии переписки с Заказчиком и подрядчиками и т. д.), а также соответствующие отчеты по контролю качества и управлению.</w:t>
            </w:r>
          </w:p>
          <w:p w14:paraId="68ADE294" w14:textId="77777777" w:rsidR="009826C5" w:rsidRPr="00E418AA" w:rsidRDefault="009826C5" w:rsidP="009826C5">
            <w:pPr>
              <w:rPr>
                <w:rFonts w:ascii="GHEA Grapalat" w:hAnsi="GHEA Grapalat"/>
                <w:bCs/>
                <w:color w:val="000000" w:themeColor="text1"/>
                <w:kern w:val="32"/>
                <w:sz w:val="16"/>
                <w:szCs w:val="16"/>
                <w:lang w:val="hy-AM"/>
              </w:rPr>
            </w:pPr>
            <w:r w:rsidRPr="00E418AA">
              <w:rPr>
                <w:rFonts w:ascii="GHEA Grapalat" w:hAnsi="GHEA Grapalat"/>
                <w:bCs/>
                <w:color w:val="000000" w:themeColor="text1"/>
                <w:kern w:val="32"/>
                <w:sz w:val="16"/>
                <w:szCs w:val="16"/>
                <w:lang w:val="hy-AM"/>
              </w:rPr>
              <w:t>К каждому Ежемесячному отчету должны быть представлены соответствующие документы, обосновывающие платежное поручение Поставщика Технического Контроля за данный месяц, а также протоколы сдачи-приемки Услуг.</w:t>
            </w:r>
          </w:p>
          <w:p w14:paraId="71DA4245" w14:textId="77777777" w:rsidR="009826C5" w:rsidRPr="00E418AA" w:rsidRDefault="009826C5" w:rsidP="009826C5">
            <w:pPr>
              <w:rPr>
                <w:rFonts w:ascii="GHEA Grapalat" w:hAnsi="GHEA Grapalat"/>
                <w:bCs/>
                <w:color w:val="000000" w:themeColor="text1"/>
                <w:kern w:val="32"/>
                <w:sz w:val="16"/>
                <w:szCs w:val="16"/>
                <w:lang w:val="hy-AM"/>
              </w:rPr>
            </w:pPr>
          </w:p>
          <w:p w14:paraId="5D2D5098" w14:textId="77777777" w:rsidR="009826C5" w:rsidRPr="00E418AA" w:rsidRDefault="009826C5" w:rsidP="009826C5">
            <w:pPr>
              <w:rPr>
                <w:rFonts w:ascii="GHEA Grapalat" w:hAnsi="GHEA Grapalat"/>
                <w:bCs/>
                <w:color w:val="000000" w:themeColor="text1"/>
                <w:kern w:val="32"/>
                <w:sz w:val="16"/>
                <w:szCs w:val="16"/>
                <w:lang w:val="hy-AM"/>
              </w:rPr>
            </w:pPr>
            <w:r w:rsidRPr="00E418AA">
              <w:rPr>
                <w:rFonts w:ascii="GHEA Grapalat" w:hAnsi="GHEA Grapalat"/>
                <w:bCs/>
                <w:color w:val="000000" w:themeColor="text1"/>
                <w:kern w:val="32"/>
                <w:sz w:val="16"/>
                <w:szCs w:val="16"/>
                <w:lang w:val="hy-AM"/>
              </w:rPr>
              <w:t>Специальные требования. По дополнительному запросу клиента Тех. Инспектор также обязан представить копии технических документов, удостоверяющих и обосновывающих оказанные услуги и выполненные работы (краткое описание строительных работ, выполненных в течение данного периода, и службы технического контроля качества строительных работ, справка ( форма 2), результаты лабораторных испытаний, сертификаты соответствия качества материалов, конструкций, охваченные акты приемки (промежуточных) работ, фотографии охваченных (промежуточных) работ (в печатном виде и на электронных носителях), схемы, разрешения и др. необходимые документы.</w:t>
            </w:r>
          </w:p>
          <w:p w14:paraId="2E79B70E" w14:textId="77777777" w:rsidR="009826C5" w:rsidRDefault="009826C5" w:rsidP="009826C5">
            <w:pPr>
              <w:rPr>
                <w:rFonts w:ascii="GHEA Grapalat" w:hAnsi="GHEA Grapalat"/>
                <w:bCs/>
                <w:color w:val="000000" w:themeColor="text1"/>
                <w:kern w:val="32"/>
                <w:sz w:val="16"/>
                <w:szCs w:val="16"/>
                <w:lang w:val="hy-AM"/>
              </w:rPr>
            </w:pPr>
            <w:r w:rsidRPr="00E418AA">
              <w:rPr>
                <w:rFonts w:ascii="GHEA Grapalat" w:hAnsi="GHEA Grapalat"/>
                <w:bCs/>
                <w:color w:val="000000" w:themeColor="text1"/>
                <w:kern w:val="32"/>
                <w:sz w:val="16"/>
                <w:szCs w:val="16"/>
                <w:lang w:val="hy-AM"/>
              </w:rPr>
              <w:t>Итоговый отчет. Итоговый отчет предоставляется по каждому объекту строительства после сдачи-приемки работ в течение 10 дней или до окончания оказания услуг в приемлемой для Заказчика форме. В отчете должна быть обобщена ключевая информация обо всех дорогах, основных этапах, работе и результатах подрядчика, технических и нетехнических показателях и т. д.</w:t>
            </w:r>
          </w:p>
          <w:p w14:paraId="0E7053C7" w14:textId="77777777" w:rsidR="009826C5" w:rsidRPr="00E418AA" w:rsidRDefault="009826C5" w:rsidP="009826C5">
            <w:pPr>
              <w:rPr>
                <w:rFonts w:ascii="GHEA Grapalat" w:hAnsi="GHEA Grapalat"/>
                <w:bCs/>
                <w:color w:val="000000" w:themeColor="text1"/>
                <w:kern w:val="32"/>
                <w:sz w:val="16"/>
                <w:szCs w:val="16"/>
                <w:lang w:val="hy-AM"/>
              </w:rPr>
            </w:pPr>
            <w:r w:rsidRPr="00E418AA">
              <w:rPr>
                <w:rFonts w:ascii="GHEA Grapalat" w:hAnsi="GHEA Grapalat"/>
                <w:bCs/>
                <w:color w:val="000000" w:themeColor="text1"/>
                <w:kern w:val="32"/>
                <w:sz w:val="16"/>
                <w:szCs w:val="16"/>
                <w:lang w:val="hy-AM"/>
              </w:rPr>
              <w:t>Акты завершения оплаты дорожно-строительных компаний должны включать как минимум копии следующих документов: Рабочие чертежи, итоговый акт выполнения работ, краткая описательная справка за весь период строительных работ, документы, удостоверяющие качество выполненных работ, фотографии завершенного объекта строительства (в печатном виде и на электронном носителе).</w:t>
            </w:r>
          </w:p>
          <w:p w14:paraId="064ABBE8" w14:textId="77777777" w:rsidR="009826C5" w:rsidRPr="00E418AA" w:rsidRDefault="009826C5" w:rsidP="009826C5">
            <w:pPr>
              <w:rPr>
                <w:rFonts w:ascii="GHEA Grapalat" w:hAnsi="GHEA Grapalat"/>
                <w:bCs/>
                <w:color w:val="000000" w:themeColor="text1"/>
                <w:kern w:val="32"/>
                <w:sz w:val="16"/>
                <w:szCs w:val="16"/>
                <w:lang w:val="hy-AM"/>
              </w:rPr>
            </w:pPr>
            <w:r w:rsidRPr="00E418AA">
              <w:rPr>
                <w:rFonts w:ascii="GHEA Grapalat" w:hAnsi="GHEA Grapalat"/>
                <w:bCs/>
                <w:color w:val="000000" w:themeColor="text1"/>
                <w:kern w:val="32"/>
                <w:sz w:val="16"/>
                <w:szCs w:val="16"/>
                <w:lang w:val="hy-AM"/>
              </w:rPr>
              <w:t>Нормативные требования</w:t>
            </w:r>
          </w:p>
          <w:p w14:paraId="7C17791C" w14:textId="77777777" w:rsidR="009826C5" w:rsidRPr="00E418AA" w:rsidRDefault="009826C5" w:rsidP="009826C5">
            <w:pPr>
              <w:rPr>
                <w:rFonts w:ascii="GHEA Grapalat" w:hAnsi="GHEA Grapalat"/>
                <w:bCs/>
                <w:color w:val="000000" w:themeColor="text1"/>
                <w:kern w:val="32"/>
                <w:sz w:val="16"/>
                <w:szCs w:val="16"/>
                <w:lang w:val="hy-AM"/>
              </w:rPr>
            </w:pPr>
            <w:r w:rsidRPr="00E418AA">
              <w:rPr>
                <w:rFonts w:ascii="GHEA Grapalat" w:hAnsi="GHEA Grapalat"/>
                <w:bCs/>
                <w:color w:val="000000" w:themeColor="text1"/>
                <w:kern w:val="32"/>
                <w:sz w:val="16"/>
                <w:szCs w:val="16"/>
                <w:lang w:val="hy-AM"/>
              </w:rPr>
              <w:t>Услуги по техническому контролю качества строительных работ оказываются в соответствии с:</w:t>
            </w:r>
          </w:p>
          <w:p w14:paraId="2B8E3277" w14:textId="77777777" w:rsidR="009826C5" w:rsidRPr="00E418AA" w:rsidRDefault="009826C5" w:rsidP="009826C5">
            <w:pPr>
              <w:rPr>
                <w:rFonts w:ascii="GHEA Grapalat" w:hAnsi="GHEA Grapalat"/>
                <w:bCs/>
                <w:color w:val="000000" w:themeColor="text1"/>
                <w:kern w:val="32"/>
                <w:sz w:val="16"/>
                <w:szCs w:val="16"/>
                <w:lang w:val="hy-AM"/>
              </w:rPr>
            </w:pPr>
            <w:r w:rsidRPr="00E418AA">
              <w:rPr>
                <w:rFonts w:ascii="GHEA Grapalat" w:hAnsi="GHEA Grapalat"/>
                <w:bCs/>
                <w:color w:val="000000" w:themeColor="text1"/>
                <w:kern w:val="32"/>
                <w:sz w:val="16"/>
                <w:szCs w:val="16"/>
                <w:lang w:val="hy-AM"/>
              </w:rPr>
              <w:t>1. Строительные нормы, действующие/действующие в РА,</w:t>
            </w:r>
          </w:p>
          <w:p w14:paraId="0932CC7C" w14:textId="77777777" w:rsidR="009826C5" w:rsidRPr="00E418AA" w:rsidRDefault="009826C5" w:rsidP="009826C5">
            <w:pPr>
              <w:rPr>
                <w:rFonts w:ascii="GHEA Grapalat" w:hAnsi="GHEA Grapalat"/>
                <w:bCs/>
                <w:color w:val="000000" w:themeColor="text1"/>
                <w:kern w:val="32"/>
                <w:sz w:val="16"/>
                <w:szCs w:val="16"/>
                <w:lang w:val="hy-AM"/>
              </w:rPr>
            </w:pPr>
            <w:r w:rsidRPr="00E418AA">
              <w:rPr>
                <w:rFonts w:ascii="GHEA Grapalat" w:hAnsi="GHEA Grapalat"/>
                <w:bCs/>
                <w:color w:val="000000" w:themeColor="text1"/>
                <w:kern w:val="32"/>
                <w:sz w:val="16"/>
                <w:szCs w:val="16"/>
                <w:lang w:val="hy-AM"/>
              </w:rPr>
              <w:t>2. Министра градостроительства № 44 от 28.04.1998г. приказа «Инструкция по осуществлению технического контроля качества строительных работ»,</w:t>
            </w:r>
          </w:p>
          <w:p w14:paraId="7CDB6EEF" w14:textId="77777777" w:rsidR="009826C5" w:rsidRPr="00E418AA" w:rsidRDefault="009826C5" w:rsidP="009826C5">
            <w:pPr>
              <w:rPr>
                <w:rFonts w:ascii="GHEA Grapalat" w:hAnsi="GHEA Grapalat"/>
                <w:bCs/>
                <w:color w:val="000000" w:themeColor="text1"/>
                <w:kern w:val="32"/>
                <w:sz w:val="16"/>
                <w:szCs w:val="16"/>
                <w:lang w:val="hy-AM"/>
              </w:rPr>
            </w:pPr>
            <w:r w:rsidRPr="00E418AA">
              <w:rPr>
                <w:rFonts w:ascii="GHEA Grapalat" w:hAnsi="GHEA Grapalat"/>
                <w:bCs/>
                <w:color w:val="000000" w:themeColor="text1"/>
                <w:kern w:val="32"/>
                <w:sz w:val="16"/>
                <w:szCs w:val="16"/>
                <w:lang w:val="hy-AM"/>
              </w:rPr>
              <w:t xml:space="preserve">3. Правительства РА от 19 марта 2015 года № 596-Н. решение </w:t>
            </w:r>
          </w:p>
          <w:p w14:paraId="093BC861" w14:textId="77777777" w:rsidR="009826C5" w:rsidRDefault="009826C5" w:rsidP="009826C5">
            <w:pPr>
              <w:rPr>
                <w:rFonts w:ascii="GHEA Grapalat" w:hAnsi="GHEA Grapalat"/>
                <w:bCs/>
                <w:color w:val="000000" w:themeColor="text1"/>
                <w:kern w:val="32"/>
                <w:sz w:val="16"/>
                <w:szCs w:val="16"/>
                <w:lang w:val="hy-AM"/>
              </w:rPr>
            </w:pPr>
            <w:r w:rsidRPr="00E418AA">
              <w:rPr>
                <w:rFonts w:ascii="GHEA Grapalat" w:hAnsi="GHEA Grapalat"/>
                <w:bCs/>
                <w:color w:val="000000" w:themeColor="text1"/>
                <w:kern w:val="32"/>
                <w:sz w:val="16"/>
                <w:szCs w:val="16"/>
                <w:lang w:val="hy-AM"/>
              </w:rPr>
              <w:t>4. Постановление Правительства РА от 4 мая 2017 года № 526-Н. решение.</w:t>
            </w:r>
          </w:p>
          <w:p w14:paraId="5582E6F6" w14:textId="77777777" w:rsidR="009826C5" w:rsidRPr="00E418AA" w:rsidRDefault="009826C5" w:rsidP="009826C5">
            <w:pPr>
              <w:rPr>
                <w:rFonts w:ascii="GHEA Grapalat" w:hAnsi="GHEA Grapalat"/>
                <w:bCs/>
                <w:color w:val="000000" w:themeColor="text1"/>
                <w:kern w:val="32"/>
                <w:sz w:val="16"/>
                <w:szCs w:val="16"/>
                <w:lang w:val="hy-AM"/>
              </w:rPr>
            </w:pPr>
            <w:r w:rsidRPr="00E418AA">
              <w:rPr>
                <w:rFonts w:ascii="GHEA Grapalat" w:hAnsi="GHEA Grapalat"/>
                <w:bCs/>
                <w:color w:val="000000" w:themeColor="text1"/>
                <w:kern w:val="32"/>
                <w:sz w:val="16"/>
                <w:szCs w:val="16"/>
                <w:lang w:val="hy-AM"/>
              </w:rPr>
              <w:t xml:space="preserve">контракта </w:t>
            </w:r>
          </w:p>
          <w:p w14:paraId="19E34E46" w14:textId="77777777" w:rsidR="009826C5" w:rsidRPr="00E418AA" w:rsidRDefault="009826C5" w:rsidP="009826C5">
            <w:pPr>
              <w:rPr>
                <w:rFonts w:ascii="GHEA Grapalat" w:hAnsi="GHEA Grapalat"/>
                <w:bCs/>
                <w:color w:val="000000" w:themeColor="text1"/>
                <w:kern w:val="32"/>
                <w:sz w:val="16"/>
                <w:szCs w:val="16"/>
                <w:lang w:val="hy-AM"/>
              </w:rPr>
            </w:pPr>
            <w:r w:rsidRPr="00E418AA">
              <w:rPr>
                <w:rFonts w:ascii="GHEA Grapalat" w:hAnsi="GHEA Grapalat"/>
                <w:bCs/>
                <w:color w:val="000000" w:themeColor="text1"/>
                <w:kern w:val="32"/>
                <w:sz w:val="16"/>
                <w:szCs w:val="16"/>
                <w:lang w:val="hy-AM"/>
              </w:rPr>
              <w:t>управление</w:t>
            </w:r>
          </w:p>
          <w:p w14:paraId="403EA447" w14:textId="77777777" w:rsidR="009826C5" w:rsidRPr="00E418AA" w:rsidRDefault="009826C5" w:rsidP="009826C5">
            <w:pPr>
              <w:rPr>
                <w:rFonts w:ascii="GHEA Grapalat" w:hAnsi="GHEA Grapalat"/>
                <w:bCs/>
                <w:color w:val="000000" w:themeColor="text1"/>
                <w:kern w:val="32"/>
                <w:sz w:val="16"/>
                <w:szCs w:val="16"/>
                <w:lang w:val="hy-AM"/>
              </w:rPr>
            </w:pPr>
            <w:r w:rsidRPr="00E418AA">
              <w:rPr>
                <w:rFonts w:ascii="GHEA Grapalat" w:hAnsi="GHEA Grapalat"/>
                <w:bCs/>
                <w:color w:val="000000" w:themeColor="text1"/>
                <w:kern w:val="32"/>
                <w:sz w:val="16"/>
                <w:szCs w:val="16"/>
                <w:lang w:val="hy-AM"/>
              </w:rPr>
              <w:t>1. Консультант не имеет права освобождать Подрядчика от исполнения своих обязательств или налагать дополнительные обязательства, не предусмотренные договором.</w:t>
            </w:r>
          </w:p>
          <w:p w14:paraId="3E311142" w14:textId="77777777" w:rsidR="009826C5" w:rsidRPr="00E418AA" w:rsidRDefault="009826C5" w:rsidP="009826C5">
            <w:pPr>
              <w:rPr>
                <w:rFonts w:ascii="GHEA Grapalat" w:hAnsi="GHEA Grapalat"/>
                <w:bCs/>
                <w:color w:val="000000" w:themeColor="text1"/>
                <w:kern w:val="32"/>
                <w:sz w:val="16"/>
                <w:szCs w:val="16"/>
                <w:lang w:val="hy-AM"/>
              </w:rPr>
            </w:pPr>
            <w:r w:rsidRPr="00E418AA">
              <w:rPr>
                <w:rFonts w:ascii="GHEA Grapalat" w:hAnsi="GHEA Grapalat"/>
                <w:bCs/>
                <w:color w:val="000000" w:themeColor="text1"/>
                <w:kern w:val="32"/>
                <w:sz w:val="16"/>
                <w:szCs w:val="16"/>
                <w:lang w:val="hy-AM"/>
              </w:rPr>
              <w:t xml:space="preserve">2. Консультант руководствуется заключенным договором и обеспечивает выполнение положений договора, касающихся качества и объема работ. </w:t>
            </w:r>
          </w:p>
          <w:p w14:paraId="7B6FE62B" w14:textId="77777777" w:rsidR="009826C5" w:rsidRPr="00E418AA" w:rsidRDefault="009826C5" w:rsidP="009826C5">
            <w:pPr>
              <w:rPr>
                <w:rFonts w:ascii="GHEA Grapalat" w:hAnsi="GHEA Grapalat"/>
                <w:bCs/>
                <w:color w:val="000000" w:themeColor="text1"/>
                <w:kern w:val="32"/>
                <w:sz w:val="16"/>
                <w:szCs w:val="16"/>
                <w:lang w:val="hy-AM"/>
              </w:rPr>
            </w:pPr>
            <w:r w:rsidRPr="00E418AA">
              <w:rPr>
                <w:rFonts w:ascii="GHEA Grapalat" w:hAnsi="GHEA Grapalat"/>
                <w:bCs/>
                <w:color w:val="000000" w:themeColor="text1"/>
                <w:kern w:val="32"/>
                <w:sz w:val="16"/>
                <w:szCs w:val="16"/>
                <w:lang w:val="hy-AM"/>
              </w:rPr>
              <w:t xml:space="preserve">3. Во время любого арбитражного или судебного разбирательства с подрядчиками Консультант обязан оказывать содействие Заказчику в вопросах, связанных с арбитражем, комиссией по разрешению споров или судом, в случае подачи такого запроса. </w:t>
            </w:r>
          </w:p>
          <w:p w14:paraId="0EDDED9F" w14:textId="77777777" w:rsidR="009826C5" w:rsidRPr="00E418AA" w:rsidRDefault="009826C5" w:rsidP="009826C5">
            <w:pPr>
              <w:rPr>
                <w:rFonts w:ascii="GHEA Grapalat" w:hAnsi="GHEA Grapalat"/>
                <w:bCs/>
                <w:color w:val="000000" w:themeColor="text1"/>
                <w:kern w:val="32"/>
                <w:sz w:val="16"/>
                <w:szCs w:val="16"/>
                <w:lang w:val="hy-AM"/>
              </w:rPr>
            </w:pPr>
            <w:r w:rsidRPr="00E418AA">
              <w:rPr>
                <w:rFonts w:ascii="GHEA Grapalat" w:hAnsi="GHEA Grapalat"/>
                <w:bCs/>
                <w:color w:val="000000" w:themeColor="text1"/>
                <w:kern w:val="32"/>
                <w:sz w:val="16"/>
                <w:szCs w:val="16"/>
                <w:lang w:val="hy-AM"/>
              </w:rPr>
              <w:t>Требования к консультантам</w:t>
            </w:r>
          </w:p>
          <w:p w14:paraId="72F192BF" w14:textId="77777777" w:rsidR="009826C5" w:rsidRPr="00E418AA" w:rsidRDefault="009826C5" w:rsidP="009826C5">
            <w:pPr>
              <w:rPr>
                <w:rFonts w:ascii="GHEA Grapalat" w:hAnsi="GHEA Grapalat"/>
                <w:bCs/>
                <w:color w:val="000000" w:themeColor="text1"/>
                <w:kern w:val="32"/>
                <w:sz w:val="16"/>
                <w:szCs w:val="16"/>
                <w:lang w:val="hy-AM"/>
              </w:rPr>
            </w:pPr>
          </w:p>
          <w:p w14:paraId="3897AD1D" w14:textId="77777777" w:rsidR="009826C5" w:rsidRPr="00E418AA" w:rsidRDefault="009826C5" w:rsidP="009826C5">
            <w:pPr>
              <w:rPr>
                <w:rFonts w:ascii="GHEA Grapalat" w:hAnsi="GHEA Grapalat"/>
                <w:bCs/>
                <w:color w:val="000000" w:themeColor="text1"/>
                <w:kern w:val="32"/>
                <w:sz w:val="16"/>
                <w:szCs w:val="16"/>
                <w:lang w:val="hy-AM"/>
              </w:rPr>
            </w:pPr>
            <w:r w:rsidRPr="00E418AA">
              <w:rPr>
                <w:rFonts w:ascii="GHEA Grapalat" w:hAnsi="GHEA Grapalat"/>
                <w:bCs/>
                <w:color w:val="000000" w:themeColor="text1"/>
                <w:kern w:val="32"/>
                <w:sz w:val="16"/>
                <w:szCs w:val="16"/>
                <w:lang w:val="hy-AM"/>
              </w:rPr>
              <w:t xml:space="preserve">1. Для оказания высококачественной услуги Консультант должен предоставить достаточный персонал, состоящий из квалифицированных и опытных специалистов, обладающих соответствующими возможностями для выполнения обязанностей и функций, определенных в технической спецификации. Замены специалистов, задействованных в основном составе, могут осуществляться только с предварительного письменного согласия Клиента. Заказчик имеет право потребовать от Консультанта замены любого привлеченного эксперта или специалиста, в случае ненадлежащего исполнения возложенных на него обязанностей, недостаточных профессиональных способностей и/или знаний. В случае смерти или недееспособности любого сотрудника Консультант обязан немедленно обеспечить замену данного специалиста на специалиста с более высокой или равноценной квалификацией и опытом, без дополнительных затрат для Клиента. Ключевой персонал подлежит утверждению Работодателем.  </w:t>
            </w:r>
          </w:p>
          <w:p w14:paraId="2DD8F19A" w14:textId="77777777" w:rsidR="009826C5" w:rsidRPr="00E418AA" w:rsidRDefault="009826C5" w:rsidP="009826C5">
            <w:pPr>
              <w:rPr>
                <w:rFonts w:ascii="GHEA Grapalat" w:hAnsi="GHEA Grapalat"/>
                <w:bCs/>
                <w:color w:val="000000" w:themeColor="text1"/>
                <w:kern w:val="32"/>
                <w:sz w:val="16"/>
                <w:szCs w:val="16"/>
                <w:lang w:val="hy-AM"/>
              </w:rPr>
            </w:pPr>
            <w:r w:rsidRPr="00E418AA">
              <w:rPr>
                <w:rFonts w:ascii="GHEA Grapalat" w:hAnsi="GHEA Grapalat"/>
                <w:bCs/>
                <w:color w:val="000000" w:themeColor="text1"/>
                <w:kern w:val="32"/>
                <w:sz w:val="16"/>
                <w:szCs w:val="16"/>
                <w:lang w:val="hy-AM"/>
              </w:rPr>
              <w:t>2. Ключевой персонал должен иметь полную вовлеченность на весь период оказания услуг, не должен быть вовлечен в процесс оказания услуг по качественному техническому контролю строительных работ с использованием кредитных, грантовых, субсидионных и других инвестиционных программ и мероприятий, за исключением специалиста-материалиста. , конкретный период участия которого должен быть определен, будет определен в зависимости от потребностей работы, согласно графику, согласованному с Заказчиком.</w:t>
            </w:r>
          </w:p>
          <w:p w14:paraId="4984284C" w14:textId="76B96008" w:rsidR="009826C5" w:rsidRPr="00C27549" w:rsidRDefault="009826C5" w:rsidP="009826C5">
            <w:pPr>
              <w:widowControl w:val="0"/>
              <w:spacing w:after="120"/>
              <w:jc w:val="center"/>
              <w:rPr>
                <w:rFonts w:ascii="GHEA Grapalat" w:hAnsi="GHEA Grapalat"/>
                <w:sz w:val="16"/>
                <w:szCs w:val="16"/>
              </w:rPr>
            </w:pPr>
            <w:r w:rsidRPr="00E418AA">
              <w:rPr>
                <w:rFonts w:ascii="GHEA Grapalat" w:hAnsi="GHEA Grapalat"/>
                <w:bCs/>
                <w:color w:val="000000" w:themeColor="text1"/>
                <w:kern w:val="32"/>
                <w:sz w:val="16"/>
                <w:szCs w:val="16"/>
                <w:lang w:val="hy-AM"/>
              </w:rPr>
              <w:t>3. Срок привлечения начальников объекта устанавливается до принятия акта об окончании строительства объекта под руководством каждого начальника объекта.</w:t>
            </w:r>
          </w:p>
        </w:tc>
        <w:tc>
          <w:tcPr>
            <w:tcW w:w="791" w:type="dxa"/>
          </w:tcPr>
          <w:p w14:paraId="6E0ABFC0" w14:textId="280A4E1E" w:rsidR="009826C5" w:rsidRPr="009826C5" w:rsidRDefault="009826C5" w:rsidP="009826C5">
            <w:pPr>
              <w:widowControl w:val="0"/>
              <w:spacing w:after="120"/>
              <w:jc w:val="center"/>
              <w:rPr>
                <w:rFonts w:ascii="GHEA Grapalat" w:hAnsi="GHEA Grapalat"/>
                <w:sz w:val="16"/>
              </w:rPr>
            </w:pPr>
            <w:r>
              <w:rPr>
                <w:rFonts w:ascii="GHEA Grapalat" w:hAnsi="GHEA Grapalat"/>
                <w:sz w:val="16"/>
              </w:rPr>
              <w:t>драм</w:t>
            </w:r>
          </w:p>
        </w:tc>
        <w:tc>
          <w:tcPr>
            <w:tcW w:w="900" w:type="dxa"/>
          </w:tcPr>
          <w:p w14:paraId="2D6B2848" w14:textId="77777777" w:rsidR="009826C5" w:rsidRPr="002E3D42" w:rsidRDefault="009826C5" w:rsidP="009826C5">
            <w:pPr>
              <w:widowControl w:val="0"/>
              <w:spacing w:after="120"/>
              <w:jc w:val="center"/>
              <w:rPr>
                <w:rFonts w:ascii="GHEA Grapalat" w:hAnsi="GHEA Grapalat"/>
                <w:sz w:val="16"/>
              </w:rPr>
            </w:pPr>
          </w:p>
        </w:tc>
        <w:tc>
          <w:tcPr>
            <w:tcW w:w="580" w:type="dxa"/>
          </w:tcPr>
          <w:p w14:paraId="02F50BA1" w14:textId="403665B7" w:rsidR="009826C5" w:rsidRPr="009826C5" w:rsidRDefault="009826C5" w:rsidP="009826C5">
            <w:pPr>
              <w:widowControl w:val="0"/>
              <w:spacing w:after="120"/>
              <w:jc w:val="center"/>
              <w:rPr>
                <w:rFonts w:ascii="GHEA Grapalat" w:hAnsi="GHEA Grapalat"/>
                <w:sz w:val="16"/>
              </w:rPr>
            </w:pPr>
            <w:r>
              <w:rPr>
                <w:rFonts w:ascii="GHEA Grapalat" w:hAnsi="GHEA Grapalat"/>
                <w:sz w:val="16"/>
              </w:rPr>
              <w:t>1</w:t>
            </w:r>
          </w:p>
        </w:tc>
        <w:tc>
          <w:tcPr>
            <w:tcW w:w="1353" w:type="dxa"/>
            <w:vAlign w:val="center"/>
          </w:tcPr>
          <w:p w14:paraId="0DCBDF2E" w14:textId="62469D36" w:rsidR="009826C5" w:rsidRPr="00760116" w:rsidRDefault="009826C5" w:rsidP="009826C5">
            <w:pPr>
              <w:spacing w:before="240" w:line="0" w:lineRule="atLeast"/>
              <w:jc w:val="center"/>
              <w:rPr>
                <w:rFonts w:ascii="GHEA Grapalat" w:hAnsi="GHEA Grapalat"/>
                <w:sz w:val="16"/>
                <w:szCs w:val="16"/>
              </w:rPr>
            </w:pPr>
            <w:r w:rsidRPr="003175C4">
              <w:rPr>
                <w:rFonts w:ascii="GHEA Grapalat" w:hAnsi="GHEA Grapalat"/>
                <w:sz w:val="16"/>
                <w:szCs w:val="16"/>
                <w:lang w:val="hy-AM"/>
              </w:rPr>
              <w:t xml:space="preserve">РА, Ширакский марз, община Ани, </w:t>
            </w:r>
            <w:r w:rsidRPr="00CF6983">
              <w:rPr>
                <w:rFonts w:ascii="GHEA Grapalat" w:hAnsi="GHEA Grapalat" w:cs="Sylfaen"/>
                <w:sz w:val="16"/>
                <w:szCs w:val="16"/>
                <w:lang w:val="hy-AM"/>
              </w:rPr>
              <w:t>сел</w:t>
            </w:r>
            <w:r>
              <w:rPr>
                <w:rFonts w:ascii="GHEA Grapalat" w:hAnsi="GHEA Grapalat" w:cs="Sylfaen"/>
                <w:sz w:val="16"/>
                <w:szCs w:val="16"/>
              </w:rPr>
              <w:t>о</w:t>
            </w:r>
            <w:r w:rsidRPr="00CF6983">
              <w:rPr>
                <w:rFonts w:ascii="GHEA Grapalat" w:hAnsi="GHEA Grapalat" w:cs="Sylfaen"/>
                <w:sz w:val="16"/>
                <w:szCs w:val="16"/>
                <w:lang w:val="hy-AM"/>
              </w:rPr>
              <w:t xml:space="preserve"> Лусахпюр</w:t>
            </w:r>
          </w:p>
        </w:tc>
        <w:tc>
          <w:tcPr>
            <w:tcW w:w="1493" w:type="dxa"/>
          </w:tcPr>
          <w:p w14:paraId="613DAA53" w14:textId="1AEEF506" w:rsidR="009826C5" w:rsidRPr="009D6300" w:rsidRDefault="009826C5" w:rsidP="009826C5">
            <w:pPr>
              <w:rPr>
                <w:rFonts w:ascii="GHEA Grapalat" w:hAnsi="GHEA Grapalat"/>
                <w:bCs/>
                <w:kern w:val="32"/>
                <w:sz w:val="16"/>
                <w:szCs w:val="16"/>
                <w:lang w:val="hy-AM"/>
              </w:rPr>
            </w:pPr>
            <w:r w:rsidRPr="00236F18">
              <w:rPr>
                <w:rFonts w:ascii="GHEA Grapalat" w:hAnsi="GHEA Grapalat"/>
                <w:sz w:val="16"/>
                <w:szCs w:val="16"/>
                <w:lang w:val="hy-AM"/>
              </w:rPr>
              <w:t>оговор вступает в силу с даты вступления в силу договора купли-продажи строительных работ и действует до завершения строительных работ/в случае наличия финансовых средств - после вступления в силу договора, заключенного между сторонами. /</w:t>
            </w:r>
          </w:p>
        </w:tc>
      </w:tr>
      <w:tr w:rsidR="009826C5" w:rsidRPr="002E3D42" w14:paraId="1895194C" w14:textId="77777777" w:rsidTr="00C27549">
        <w:trPr>
          <w:trHeight w:val="277"/>
          <w:jc w:val="center"/>
        </w:trPr>
        <w:tc>
          <w:tcPr>
            <w:tcW w:w="1215" w:type="dxa"/>
          </w:tcPr>
          <w:p w14:paraId="77863778" w14:textId="2AF83BAC" w:rsidR="009826C5" w:rsidRPr="002E3D42" w:rsidRDefault="009826C5" w:rsidP="009826C5">
            <w:pPr>
              <w:widowControl w:val="0"/>
              <w:spacing w:after="120"/>
              <w:jc w:val="center"/>
              <w:rPr>
                <w:rFonts w:ascii="GHEA Grapalat" w:hAnsi="GHEA Grapalat"/>
                <w:sz w:val="16"/>
                <w:lang w:val="en-US"/>
              </w:rPr>
            </w:pPr>
            <w:r>
              <w:rPr>
                <w:rFonts w:ascii="GHEA Grapalat" w:hAnsi="GHEA Grapalat"/>
                <w:sz w:val="16"/>
                <w:lang w:val="en-US"/>
              </w:rPr>
              <w:t>2</w:t>
            </w:r>
          </w:p>
        </w:tc>
        <w:tc>
          <w:tcPr>
            <w:tcW w:w="1240" w:type="dxa"/>
            <w:vAlign w:val="center"/>
          </w:tcPr>
          <w:p w14:paraId="730AE8A2" w14:textId="0EE1554E" w:rsidR="009826C5" w:rsidRPr="001F3E02" w:rsidRDefault="009826C5" w:rsidP="009826C5">
            <w:pPr>
              <w:jc w:val="center"/>
              <w:rPr>
                <w:sz w:val="16"/>
                <w:szCs w:val="16"/>
              </w:rPr>
            </w:pPr>
            <w:r w:rsidRPr="00F616CA">
              <w:rPr>
                <w:rFonts w:ascii="GHEA Grapalat" w:hAnsi="GHEA Grapalat"/>
                <w:sz w:val="16"/>
                <w:szCs w:val="16"/>
                <w:lang w:val="hy-AM"/>
              </w:rPr>
              <w:t>71351540</w:t>
            </w:r>
          </w:p>
        </w:tc>
        <w:tc>
          <w:tcPr>
            <w:tcW w:w="4160" w:type="dxa"/>
          </w:tcPr>
          <w:p w14:paraId="781E3AC2" w14:textId="3AC1156E" w:rsidR="009826C5" w:rsidRPr="00645A16" w:rsidRDefault="009826C5" w:rsidP="009826C5">
            <w:pPr>
              <w:rPr>
                <w:rFonts w:ascii="GHEA Grapalat" w:hAnsi="GHEA Grapalat"/>
                <w:b/>
                <w:bCs/>
                <w:color w:val="000000" w:themeColor="text1"/>
                <w:kern w:val="32"/>
                <w:sz w:val="16"/>
                <w:szCs w:val="16"/>
                <w:lang w:val="hy-AM"/>
              </w:rPr>
            </w:pPr>
            <w:r w:rsidRPr="00645A16">
              <w:rPr>
                <w:rFonts w:ascii="GHEA Grapalat" w:hAnsi="GHEA Grapalat"/>
                <w:b/>
                <w:bCs/>
                <w:sz w:val="16"/>
                <w:szCs w:val="16"/>
                <w:u w:val="single"/>
              </w:rPr>
              <w:t xml:space="preserve">Услуги технического надзора </w:t>
            </w:r>
            <w:r w:rsidRPr="00645A16">
              <w:rPr>
                <w:rFonts w:ascii="GHEA Grapalat" w:hAnsi="GHEA Grapalat" w:cs="Sylfaen"/>
                <w:b/>
                <w:bCs/>
                <w:sz w:val="16"/>
                <w:szCs w:val="16"/>
              </w:rPr>
              <w:t>за</w:t>
            </w:r>
            <w:r w:rsidRPr="00645A16">
              <w:rPr>
                <w:rFonts w:ascii="GHEA Grapalat" w:hAnsi="GHEA Grapalat" w:cs="Sylfaen"/>
                <w:b/>
                <w:bCs/>
                <w:sz w:val="16"/>
                <w:szCs w:val="16"/>
                <w:lang w:val="hy-AM"/>
              </w:rPr>
              <w:t xml:space="preserve">  строительство водопровода питьевой воды села Саракап общины Ани РА</w:t>
            </w:r>
          </w:p>
          <w:p w14:paraId="5B5D5D18" w14:textId="3518165A" w:rsidR="009826C5" w:rsidRPr="00FC10D8" w:rsidRDefault="009826C5" w:rsidP="009826C5">
            <w:pPr>
              <w:rPr>
                <w:rFonts w:ascii="GHEA Grapalat" w:hAnsi="GHEA Grapalat"/>
                <w:bCs/>
                <w:color w:val="000000" w:themeColor="text1"/>
                <w:kern w:val="32"/>
                <w:sz w:val="16"/>
                <w:szCs w:val="16"/>
                <w:lang w:val="hy-AM"/>
              </w:rPr>
            </w:pPr>
            <w:r w:rsidRPr="00FC10D8">
              <w:rPr>
                <w:rFonts w:ascii="GHEA Grapalat" w:hAnsi="GHEA Grapalat"/>
                <w:bCs/>
                <w:color w:val="000000" w:themeColor="text1"/>
                <w:kern w:val="32"/>
                <w:sz w:val="16"/>
                <w:szCs w:val="16"/>
                <w:lang w:val="hy-AM"/>
              </w:rPr>
              <w:t>Общие требования к оказанию услуг</w:t>
            </w:r>
          </w:p>
          <w:p w14:paraId="27C93890" w14:textId="77777777" w:rsidR="009826C5" w:rsidRPr="00FC10D8" w:rsidRDefault="009826C5" w:rsidP="009826C5">
            <w:pPr>
              <w:rPr>
                <w:rFonts w:ascii="GHEA Grapalat" w:hAnsi="GHEA Grapalat"/>
                <w:bCs/>
                <w:color w:val="000000" w:themeColor="text1"/>
                <w:kern w:val="32"/>
                <w:sz w:val="16"/>
                <w:szCs w:val="16"/>
                <w:lang w:val="hy-AM"/>
              </w:rPr>
            </w:pPr>
            <w:r w:rsidRPr="00FC10D8">
              <w:rPr>
                <w:rFonts w:ascii="GHEA Grapalat" w:hAnsi="GHEA Grapalat"/>
                <w:bCs/>
                <w:color w:val="000000" w:themeColor="text1"/>
                <w:kern w:val="32"/>
                <w:sz w:val="16"/>
                <w:szCs w:val="16"/>
                <w:lang w:val="hy-AM"/>
              </w:rPr>
              <w:t>Технический контроль должен осуществляться на основании проектно-сметной документации, предоставленной заказчиком, и должен обеспечивать выполнение строительных работ с необходимым качеством и в соответствии с проектами, техническими условиями и другими договорными документами.</w:t>
            </w:r>
          </w:p>
          <w:p w14:paraId="6D8BB3CB" w14:textId="77777777" w:rsidR="009826C5" w:rsidRPr="00FC10D8" w:rsidRDefault="009826C5" w:rsidP="009826C5">
            <w:pPr>
              <w:rPr>
                <w:rFonts w:ascii="GHEA Grapalat" w:hAnsi="GHEA Grapalat"/>
                <w:bCs/>
                <w:color w:val="000000" w:themeColor="text1"/>
                <w:kern w:val="32"/>
                <w:sz w:val="16"/>
                <w:szCs w:val="16"/>
                <w:lang w:val="hy-AM"/>
              </w:rPr>
            </w:pPr>
            <w:r w:rsidRPr="00FC10D8">
              <w:rPr>
                <w:rFonts w:ascii="GHEA Grapalat" w:hAnsi="GHEA Grapalat"/>
                <w:bCs/>
                <w:color w:val="000000" w:themeColor="text1"/>
                <w:kern w:val="32"/>
                <w:sz w:val="16"/>
                <w:szCs w:val="16"/>
                <w:lang w:val="hy-AM"/>
              </w:rPr>
              <w:t xml:space="preserve">1. Осуществлять ежедневный технический контроль, обеспечивая ежедневное присутствие на строительном объекте начальника участка, назначенного поставщиком технического контроля качества строительных работ, согласно приказу Министра градостроительства РА от 28.04.1998 года № 44. «Инструкция по осуществлению технического контроля качества строительных работ» (https://www.arlis.am/documentView.aspx?docID=19495) следующих положений: </w:t>
            </w:r>
          </w:p>
          <w:p w14:paraId="237D5787" w14:textId="77777777" w:rsidR="009826C5" w:rsidRPr="00FC10D8" w:rsidRDefault="009826C5" w:rsidP="009826C5">
            <w:pPr>
              <w:rPr>
                <w:rFonts w:ascii="GHEA Grapalat" w:hAnsi="GHEA Grapalat"/>
                <w:bCs/>
                <w:color w:val="000000" w:themeColor="text1"/>
                <w:kern w:val="32"/>
                <w:sz w:val="16"/>
                <w:szCs w:val="16"/>
                <w:lang w:val="hy-AM"/>
              </w:rPr>
            </w:pPr>
            <w:r w:rsidRPr="00FC10D8">
              <w:rPr>
                <w:rFonts w:ascii="GHEA Grapalat" w:hAnsi="GHEA Grapalat"/>
                <w:bCs/>
                <w:color w:val="000000" w:themeColor="text1"/>
                <w:kern w:val="32"/>
                <w:sz w:val="16"/>
                <w:szCs w:val="16"/>
                <w:lang w:val="hy-AM"/>
              </w:rPr>
              <w:t>1.1 Технический контроль осуществляется путем контрольных проверок, вскрытий, контрольных замеров, проверок проектных объемов работ, испытаний.</w:t>
            </w:r>
          </w:p>
          <w:p w14:paraId="1A93955C" w14:textId="77777777" w:rsidR="009826C5" w:rsidRPr="00FC10D8" w:rsidRDefault="009826C5" w:rsidP="009826C5">
            <w:pPr>
              <w:rPr>
                <w:rFonts w:ascii="GHEA Grapalat" w:hAnsi="GHEA Grapalat"/>
                <w:bCs/>
                <w:color w:val="000000" w:themeColor="text1"/>
                <w:kern w:val="32"/>
                <w:sz w:val="16"/>
                <w:szCs w:val="16"/>
                <w:lang w:val="hy-AM"/>
              </w:rPr>
            </w:pPr>
            <w:r w:rsidRPr="00FC10D8">
              <w:rPr>
                <w:rFonts w:ascii="GHEA Grapalat" w:hAnsi="GHEA Grapalat"/>
                <w:bCs/>
                <w:color w:val="000000" w:themeColor="text1"/>
                <w:kern w:val="32"/>
                <w:sz w:val="16"/>
                <w:szCs w:val="16"/>
                <w:lang w:val="hy-AM"/>
              </w:rPr>
              <w:t>1.1.1 Надзорная проверка – проверяет соответствие уже выполненных строительных работ проектным решениям и строительным нормам и правилам. Контроль может осуществляться широко или избирательно.</w:t>
            </w:r>
          </w:p>
          <w:p w14:paraId="2AD5B08E" w14:textId="77777777" w:rsidR="009826C5" w:rsidRPr="00FC10D8" w:rsidRDefault="009826C5" w:rsidP="009826C5">
            <w:pPr>
              <w:rPr>
                <w:rFonts w:ascii="GHEA Grapalat" w:hAnsi="GHEA Grapalat"/>
                <w:bCs/>
                <w:color w:val="000000" w:themeColor="text1"/>
                <w:kern w:val="32"/>
                <w:sz w:val="16"/>
                <w:szCs w:val="16"/>
                <w:lang w:val="hy-AM"/>
              </w:rPr>
            </w:pPr>
            <w:r w:rsidRPr="00FC10D8">
              <w:rPr>
                <w:rFonts w:ascii="GHEA Grapalat" w:hAnsi="GHEA Grapalat"/>
                <w:bCs/>
                <w:color w:val="000000" w:themeColor="text1"/>
                <w:kern w:val="32"/>
                <w:sz w:val="16"/>
                <w:szCs w:val="16"/>
                <w:lang w:val="hy-AM"/>
              </w:rPr>
              <w:t>1.1.2 Вскрытие - проверка состояния строительных конструкций, коммуникаций и сооружений, засыпанных землей или иными конструкциями, с помощью вертикальных ям или путем частичного сноса перекрывающих конструкций.</w:t>
            </w:r>
          </w:p>
          <w:p w14:paraId="62E31206" w14:textId="77777777" w:rsidR="009826C5" w:rsidRPr="00FC10D8" w:rsidRDefault="009826C5" w:rsidP="009826C5">
            <w:pPr>
              <w:rPr>
                <w:rFonts w:ascii="GHEA Grapalat" w:hAnsi="GHEA Grapalat"/>
                <w:bCs/>
                <w:color w:val="000000" w:themeColor="text1"/>
                <w:kern w:val="32"/>
                <w:sz w:val="16"/>
                <w:szCs w:val="16"/>
                <w:lang w:val="hy-AM"/>
              </w:rPr>
            </w:pPr>
            <w:r w:rsidRPr="00FC10D8">
              <w:rPr>
                <w:rFonts w:ascii="GHEA Grapalat" w:hAnsi="GHEA Grapalat"/>
                <w:bCs/>
                <w:color w:val="000000" w:themeColor="text1"/>
                <w:kern w:val="32"/>
                <w:sz w:val="16"/>
                <w:szCs w:val="16"/>
                <w:lang w:val="hy-AM"/>
              </w:rPr>
              <w:t>1.1.3 Контрольная метрология – проверка объемов фактически выполненных строительно-монтажных работ и работ, запланированных проектной документацией, на объекте.</w:t>
            </w:r>
          </w:p>
          <w:p w14:paraId="3C37533C" w14:textId="77777777" w:rsidR="009826C5" w:rsidRPr="00FC10D8" w:rsidRDefault="009826C5" w:rsidP="009826C5">
            <w:pPr>
              <w:rPr>
                <w:rFonts w:ascii="GHEA Grapalat" w:hAnsi="GHEA Grapalat"/>
                <w:bCs/>
                <w:color w:val="000000" w:themeColor="text1"/>
                <w:kern w:val="32"/>
                <w:sz w:val="16"/>
                <w:szCs w:val="16"/>
                <w:lang w:val="hy-AM"/>
              </w:rPr>
            </w:pPr>
            <w:r w:rsidRPr="00FC10D8">
              <w:rPr>
                <w:rFonts w:ascii="GHEA Grapalat" w:hAnsi="GHEA Grapalat"/>
                <w:bCs/>
                <w:color w:val="000000" w:themeColor="text1"/>
                <w:kern w:val="32"/>
                <w:sz w:val="16"/>
                <w:szCs w:val="16"/>
                <w:lang w:val="hy-AM"/>
              </w:rPr>
              <w:t>1.1.4 Проверка проектных объемов - проверка объемов работ, указанных в рабочих чертежах, сводках, ведомостях-сметах.</w:t>
            </w:r>
          </w:p>
          <w:p w14:paraId="31810395" w14:textId="77777777" w:rsidR="009826C5" w:rsidRDefault="009826C5" w:rsidP="009826C5">
            <w:pPr>
              <w:rPr>
                <w:rFonts w:ascii="GHEA Grapalat" w:hAnsi="GHEA Grapalat"/>
                <w:bCs/>
                <w:color w:val="000000" w:themeColor="text1"/>
                <w:kern w:val="32"/>
                <w:sz w:val="16"/>
                <w:szCs w:val="16"/>
                <w:lang w:val="hy-AM"/>
              </w:rPr>
            </w:pPr>
            <w:r w:rsidRPr="00FC10D8">
              <w:rPr>
                <w:rFonts w:ascii="GHEA Grapalat" w:hAnsi="GHEA Grapalat"/>
                <w:bCs/>
                <w:color w:val="000000" w:themeColor="text1"/>
                <w:kern w:val="32"/>
                <w:sz w:val="16"/>
                <w:szCs w:val="16"/>
                <w:lang w:val="hy-AM"/>
              </w:rPr>
              <w:t>1.1.5 Испытания - в лабораторных условиях или на месте с помощью инструментов и механизмов испытательных нагрузок - проверка несущей способности конструкций или отдельных их частей, прочности, различных видов изоляции, а также других физико- механические и технические свойства с целью сравнения их с требованиями проекта и действующими нормами.</w:t>
            </w:r>
          </w:p>
          <w:p w14:paraId="3D733C5A" w14:textId="77777777" w:rsidR="009826C5" w:rsidRPr="00FC10D8" w:rsidRDefault="009826C5" w:rsidP="009826C5">
            <w:pPr>
              <w:rPr>
                <w:rFonts w:ascii="GHEA Grapalat" w:hAnsi="GHEA Grapalat"/>
                <w:bCs/>
                <w:color w:val="000000" w:themeColor="text1"/>
                <w:kern w:val="32"/>
                <w:sz w:val="16"/>
                <w:szCs w:val="16"/>
                <w:lang w:val="hy-AM"/>
              </w:rPr>
            </w:pPr>
            <w:r w:rsidRPr="00FC10D8">
              <w:rPr>
                <w:rFonts w:ascii="GHEA Grapalat" w:hAnsi="GHEA Grapalat"/>
                <w:bCs/>
                <w:color w:val="000000" w:themeColor="text1"/>
                <w:kern w:val="32"/>
                <w:sz w:val="16"/>
                <w:szCs w:val="16"/>
                <w:lang w:val="hy-AM"/>
              </w:rPr>
              <w:t>1.2 Результаты осмотров и наблюдений оформляются актами, протоколами, эскизами, чертежами, фотографиями, видеофильмами и прилагаемыми к ним сравнительными заключениями, рабочими чертежами, общими отчетами управления строительством.</w:t>
            </w:r>
          </w:p>
          <w:p w14:paraId="08DF1EA4" w14:textId="77777777" w:rsidR="009826C5" w:rsidRPr="00FC10D8" w:rsidRDefault="009826C5" w:rsidP="009826C5">
            <w:pPr>
              <w:rPr>
                <w:rFonts w:ascii="GHEA Grapalat" w:hAnsi="GHEA Grapalat"/>
                <w:bCs/>
                <w:color w:val="000000" w:themeColor="text1"/>
                <w:kern w:val="32"/>
                <w:sz w:val="16"/>
                <w:szCs w:val="16"/>
                <w:lang w:val="hy-AM"/>
              </w:rPr>
            </w:pPr>
            <w:r w:rsidRPr="00FC10D8">
              <w:rPr>
                <w:rFonts w:ascii="GHEA Grapalat" w:hAnsi="GHEA Grapalat"/>
                <w:bCs/>
                <w:color w:val="000000" w:themeColor="text1"/>
                <w:kern w:val="32"/>
                <w:sz w:val="16"/>
                <w:szCs w:val="16"/>
                <w:lang w:val="hy-AM"/>
              </w:rPr>
              <w:t>1.3 Указания и замечания по устранению выявленных недостатков по качеству строительных работ, использованным материалам, конструкциям, оборудованию, технологиям выполнения работ и т.п. вносятся в общий журнал управления строительными работами по установленной форме.</w:t>
            </w:r>
          </w:p>
          <w:p w14:paraId="72A73A2A" w14:textId="77777777" w:rsidR="009826C5" w:rsidRPr="00FC10D8" w:rsidRDefault="009826C5" w:rsidP="009826C5">
            <w:pPr>
              <w:rPr>
                <w:rFonts w:ascii="GHEA Grapalat" w:hAnsi="GHEA Grapalat"/>
                <w:bCs/>
                <w:color w:val="000000" w:themeColor="text1"/>
                <w:kern w:val="32"/>
                <w:sz w:val="16"/>
                <w:szCs w:val="16"/>
                <w:lang w:val="hy-AM"/>
              </w:rPr>
            </w:pPr>
            <w:r w:rsidRPr="00FC10D8">
              <w:rPr>
                <w:rFonts w:ascii="GHEA Grapalat" w:hAnsi="GHEA Grapalat"/>
                <w:bCs/>
                <w:color w:val="000000" w:themeColor="text1"/>
                <w:kern w:val="32"/>
                <w:sz w:val="16"/>
                <w:szCs w:val="16"/>
                <w:lang w:val="hy-AM"/>
              </w:rPr>
              <w:t>1.4 Консультант обязан:</w:t>
            </w:r>
          </w:p>
          <w:p w14:paraId="146F4D21" w14:textId="77777777" w:rsidR="009826C5" w:rsidRPr="00FC10D8" w:rsidRDefault="009826C5" w:rsidP="009826C5">
            <w:pPr>
              <w:rPr>
                <w:rFonts w:ascii="GHEA Grapalat" w:hAnsi="GHEA Grapalat"/>
                <w:bCs/>
                <w:color w:val="000000" w:themeColor="text1"/>
                <w:kern w:val="32"/>
                <w:sz w:val="16"/>
                <w:szCs w:val="16"/>
                <w:lang w:val="hy-AM"/>
              </w:rPr>
            </w:pPr>
            <w:r w:rsidRPr="00FC10D8">
              <w:rPr>
                <w:rFonts w:ascii="GHEA Grapalat" w:hAnsi="GHEA Grapalat"/>
                <w:bCs/>
                <w:color w:val="000000" w:themeColor="text1"/>
                <w:kern w:val="32"/>
                <w:sz w:val="16"/>
                <w:szCs w:val="16"/>
                <w:lang w:val="hy-AM"/>
              </w:rPr>
              <w:t>1.4.1 осуществлять контроль за ходом строительных работ с целью обеспечения соблюдения рабочего проекта, условий договора и действующих строительных норм,</w:t>
            </w:r>
          </w:p>
          <w:p w14:paraId="0CEEA5CF" w14:textId="77777777" w:rsidR="009826C5" w:rsidRPr="00FC10D8" w:rsidRDefault="009826C5" w:rsidP="009826C5">
            <w:pPr>
              <w:rPr>
                <w:rFonts w:ascii="GHEA Grapalat" w:hAnsi="GHEA Grapalat"/>
                <w:bCs/>
                <w:color w:val="000000" w:themeColor="text1"/>
                <w:kern w:val="32"/>
                <w:sz w:val="16"/>
                <w:szCs w:val="16"/>
                <w:lang w:val="hy-AM"/>
              </w:rPr>
            </w:pPr>
            <w:r w:rsidRPr="00FC10D8">
              <w:rPr>
                <w:rFonts w:ascii="GHEA Grapalat" w:hAnsi="GHEA Grapalat"/>
                <w:bCs/>
                <w:color w:val="000000" w:themeColor="text1"/>
                <w:kern w:val="32"/>
                <w:sz w:val="16"/>
                <w:szCs w:val="16"/>
                <w:lang w:val="hy-AM"/>
              </w:rPr>
              <w:t>1.4.2 изучать и утверждать план обеспечения качества подрядчика, рабочую программу, планы организации дорожного движения, оценивать и контролировать выполнение строительных работ,</w:t>
            </w:r>
          </w:p>
          <w:p w14:paraId="3A5BC03B" w14:textId="77777777" w:rsidR="009826C5" w:rsidRPr="00FC10D8" w:rsidRDefault="009826C5" w:rsidP="009826C5">
            <w:pPr>
              <w:rPr>
                <w:rFonts w:ascii="GHEA Grapalat" w:hAnsi="GHEA Grapalat"/>
                <w:bCs/>
                <w:color w:val="000000" w:themeColor="text1"/>
                <w:kern w:val="32"/>
                <w:sz w:val="16"/>
                <w:szCs w:val="16"/>
                <w:lang w:val="hy-AM"/>
              </w:rPr>
            </w:pPr>
            <w:r w:rsidRPr="00FC10D8">
              <w:rPr>
                <w:rFonts w:ascii="GHEA Grapalat" w:hAnsi="GHEA Grapalat"/>
                <w:bCs/>
                <w:color w:val="000000" w:themeColor="text1"/>
                <w:kern w:val="32"/>
                <w:sz w:val="16"/>
                <w:szCs w:val="16"/>
                <w:lang w:val="hy-AM"/>
              </w:rPr>
              <w:t>1.4.3 проверять наличие сертификатов, технических паспортов, результатов лабораторных испытаний, подтверждающих качество материалов, зданий, конструкций и инженерного оборудования, используемых в строительстве, и запрещать их применение в случае несоответствия проекту и требованиям к качеству продукции, формулировать это с соответствующими действия,</w:t>
            </w:r>
          </w:p>
          <w:p w14:paraId="6CEA5C97" w14:textId="77777777" w:rsidR="009826C5" w:rsidRPr="00FC10D8" w:rsidRDefault="009826C5" w:rsidP="009826C5">
            <w:pPr>
              <w:rPr>
                <w:rFonts w:ascii="GHEA Grapalat" w:hAnsi="GHEA Grapalat"/>
                <w:bCs/>
                <w:color w:val="000000" w:themeColor="text1"/>
                <w:kern w:val="32"/>
                <w:sz w:val="16"/>
                <w:szCs w:val="16"/>
                <w:lang w:val="hy-AM"/>
              </w:rPr>
            </w:pPr>
            <w:r w:rsidRPr="00FC10D8">
              <w:rPr>
                <w:rFonts w:ascii="GHEA Grapalat" w:hAnsi="GHEA Grapalat"/>
                <w:bCs/>
                <w:color w:val="000000" w:themeColor="text1"/>
                <w:kern w:val="32"/>
                <w:sz w:val="16"/>
                <w:szCs w:val="16"/>
                <w:lang w:val="hy-AM"/>
              </w:rPr>
              <w:t xml:space="preserve">1.4.4 проверить результаты всех лабораторных испытаний, а также паспорта качества используемых материалов и конструкций, необходимые для обеспечения качества. При необходимости технический надзор может потребовать от подрядчика проведения дополнительных лабораторных исследований.  </w:t>
            </w:r>
          </w:p>
          <w:p w14:paraId="75EEFFCB" w14:textId="77777777" w:rsidR="009826C5" w:rsidRPr="00FC10D8" w:rsidRDefault="009826C5" w:rsidP="009826C5">
            <w:pPr>
              <w:rPr>
                <w:rFonts w:ascii="GHEA Grapalat" w:hAnsi="GHEA Grapalat"/>
                <w:bCs/>
                <w:color w:val="000000" w:themeColor="text1"/>
                <w:kern w:val="32"/>
                <w:sz w:val="16"/>
                <w:szCs w:val="16"/>
                <w:lang w:val="hy-AM"/>
              </w:rPr>
            </w:pPr>
            <w:r w:rsidRPr="00FC10D8">
              <w:rPr>
                <w:rFonts w:ascii="GHEA Grapalat" w:hAnsi="GHEA Grapalat"/>
                <w:bCs/>
                <w:color w:val="000000" w:themeColor="text1"/>
                <w:kern w:val="32"/>
                <w:sz w:val="16"/>
                <w:szCs w:val="16"/>
                <w:lang w:val="hy-AM"/>
              </w:rPr>
              <w:t>1.4.5 изучать, утверждать и контролировать источник строительных материалов, используемых подрядчиком на строительной площадке,</w:t>
            </w:r>
          </w:p>
          <w:p w14:paraId="6CD80129" w14:textId="77777777" w:rsidR="009826C5" w:rsidRPr="00FC10D8" w:rsidRDefault="009826C5" w:rsidP="009826C5">
            <w:pPr>
              <w:rPr>
                <w:rFonts w:ascii="GHEA Grapalat" w:hAnsi="GHEA Grapalat"/>
                <w:bCs/>
                <w:color w:val="000000" w:themeColor="text1"/>
                <w:kern w:val="32"/>
                <w:sz w:val="16"/>
                <w:szCs w:val="16"/>
                <w:lang w:val="hy-AM"/>
              </w:rPr>
            </w:pPr>
            <w:r w:rsidRPr="00FC10D8">
              <w:rPr>
                <w:rFonts w:ascii="GHEA Grapalat" w:hAnsi="GHEA Grapalat"/>
                <w:bCs/>
                <w:color w:val="000000" w:themeColor="text1"/>
                <w:kern w:val="32"/>
                <w:sz w:val="16"/>
                <w:szCs w:val="16"/>
                <w:lang w:val="hy-AM"/>
              </w:rPr>
              <w:t xml:space="preserve">1.4.6 осматривать и проверять качество использованных строительных материалов и выполненных подрядчиком работ, при необходимости требовать замены строительных материалов и работ, не соответствующих требуемым требованиям качества. Для выполнения этой функции консультант должен иметь контракт с соответствующей компанией, занимающейся лабораторными испытаниями. </w:t>
            </w:r>
          </w:p>
          <w:p w14:paraId="35B169D2" w14:textId="77777777" w:rsidR="009826C5" w:rsidRPr="00FC10D8" w:rsidRDefault="009826C5" w:rsidP="009826C5">
            <w:pPr>
              <w:rPr>
                <w:rFonts w:ascii="GHEA Grapalat" w:hAnsi="GHEA Grapalat"/>
                <w:bCs/>
                <w:color w:val="000000" w:themeColor="text1"/>
                <w:kern w:val="32"/>
                <w:sz w:val="16"/>
                <w:szCs w:val="16"/>
                <w:lang w:val="hy-AM"/>
              </w:rPr>
            </w:pPr>
            <w:r w:rsidRPr="00FC10D8">
              <w:rPr>
                <w:rFonts w:ascii="GHEA Grapalat" w:hAnsi="GHEA Grapalat"/>
                <w:bCs/>
                <w:color w:val="000000" w:themeColor="text1"/>
                <w:kern w:val="32"/>
                <w:sz w:val="16"/>
                <w:szCs w:val="16"/>
                <w:lang w:val="hy-AM"/>
              </w:rPr>
              <w:t xml:space="preserve">1.4.7 уточнить вопросы, связанные с проектной документацией, техническими требованиями к подрядчику. </w:t>
            </w:r>
          </w:p>
          <w:p w14:paraId="723574BA" w14:textId="77777777" w:rsidR="009826C5" w:rsidRPr="00FC10D8" w:rsidRDefault="009826C5" w:rsidP="009826C5">
            <w:pPr>
              <w:rPr>
                <w:rFonts w:ascii="GHEA Grapalat" w:hAnsi="GHEA Grapalat"/>
                <w:bCs/>
                <w:color w:val="000000" w:themeColor="text1"/>
                <w:kern w:val="32"/>
                <w:sz w:val="16"/>
                <w:szCs w:val="16"/>
                <w:lang w:val="hy-AM"/>
              </w:rPr>
            </w:pPr>
            <w:r w:rsidRPr="00FC10D8">
              <w:rPr>
                <w:rFonts w:ascii="GHEA Grapalat" w:hAnsi="GHEA Grapalat"/>
                <w:bCs/>
                <w:color w:val="000000" w:themeColor="text1"/>
                <w:kern w:val="32"/>
                <w:sz w:val="16"/>
                <w:szCs w:val="16"/>
                <w:lang w:val="hy-AM"/>
              </w:rPr>
              <w:t>1.4.8 участвовать в разметке автомобильных дорог и инженерных сооружений, выполнять геодезические проверочные измерения и измерения при строительстве,</w:t>
            </w:r>
          </w:p>
          <w:p w14:paraId="07CC02CD" w14:textId="77777777" w:rsidR="009826C5" w:rsidRPr="00FC10D8" w:rsidRDefault="009826C5" w:rsidP="009826C5">
            <w:pPr>
              <w:rPr>
                <w:rFonts w:ascii="GHEA Grapalat" w:hAnsi="GHEA Grapalat"/>
                <w:bCs/>
                <w:color w:val="000000" w:themeColor="text1"/>
                <w:kern w:val="32"/>
                <w:sz w:val="16"/>
                <w:szCs w:val="16"/>
                <w:lang w:val="hy-AM"/>
              </w:rPr>
            </w:pPr>
            <w:r w:rsidRPr="00FC10D8">
              <w:rPr>
                <w:rFonts w:ascii="GHEA Grapalat" w:hAnsi="GHEA Grapalat"/>
                <w:bCs/>
                <w:color w:val="000000" w:themeColor="text1"/>
                <w:kern w:val="32"/>
                <w:sz w:val="16"/>
                <w:szCs w:val="16"/>
                <w:lang w:val="hy-AM"/>
              </w:rPr>
              <w:t xml:space="preserve">1.4.9 согласовывать вопросы, связанные с монтажом, регистрацией и испытаниями инженерного оборудования, с соответствующими организациями, </w:t>
            </w:r>
          </w:p>
          <w:p w14:paraId="3894366F" w14:textId="77777777" w:rsidR="009826C5" w:rsidRPr="00FC10D8" w:rsidRDefault="009826C5" w:rsidP="009826C5">
            <w:pPr>
              <w:rPr>
                <w:rFonts w:ascii="GHEA Grapalat" w:hAnsi="GHEA Grapalat"/>
                <w:bCs/>
                <w:color w:val="000000" w:themeColor="text1"/>
                <w:kern w:val="32"/>
                <w:sz w:val="16"/>
                <w:szCs w:val="16"/>
                <w:lang w:val="hy-AM"/>
              </w:rPr>
            </w:pPr>
            <w:r w:rsidRPr="00FC10D8">
              <w:rPr>
                <w:rFonts w:ascii="GHEA Grapalat" w:hAnsi="GHEA Grapalat"/>
                <w:bCs/>
                <w:color w:val="000000" w:themeColor="text1"/>
                <w:kern w:val="32"/>
                <w:sz w:val="16"/>
                <w:szCs w:val="16"/>
                <w:lang w:val="hy-AM"/>
              </w:rPr>
              <w:t>1.4.10 регулярно проверять качество и технологический порядок выполнения всех строительно-монтажных работ, их соответствие проекту, строительным нормам и правилам, техническим условиям специальных работ,</w:t>
            </w:r>
          </w:p>
          <w:p w14:paraId="28F91080" w14:textId="77777777" w:rsidR="009826C5" w:rsidRPr="00FC10D8" w:rsidRDefault="009826C5" w:rsidP="009826C5">
            <w:pPr>
              <w:rPr>
                <w:rFonts w:ascii="GHEA Grapalat" w:hAnsi="GHEA Grapalat"/>
                <w:bCs/>
                <w:color w:val="000000" w:themeColor="text1"/>
                <w:kern w:val="32"/>
                <w:sz w:val="16"/>
                <w:szCs w:val="16"/>
                <w:lang w:val="hy-AM"/>
              </w:rPr>
            </w:pPr>
            <w:r w:rsidRPr="00FC10D8">
              <w:rPr>
                <w:rFonts w:ascii="GHEA Grapalat" w:hAnsi="GHEA Grapalat"/>
                <w:bCs/>
                <w:color w:val="000000" w:themeColor="text1"/>
                <w:kern w:val="32"/>
                <w:sz w:val="16"/>
                <w:szCs w:val="16"/>
                <w:lang w:val="hy-AM"/>
              </w:rPr>
              <w:t>1.4.11 вести журнал учета на протяжении всего строительства, в котором будут производиться ежедневные записи об объемах работ, осмотрах и других работах, которые будут служить основой для ежемесячных отчетов и будут содержать следующую информацию:</w:t>
            </w:r>
          </w:p>
          <w:p w14:paraId="75FABF9C" w14:textId="77777777" w:rsidR="009826C5" w:rsidRPr="00FC10D8" w:rsidRDefault="009826C5" w:rsidP="009826C5">
            <w:pPr>
              <w:rPr>
                <w:rFonts w:ascii="GHEA Grapalat" w:hAnsi="GHEA Grapalat"/>
                <w:bCs/>
                <w:color w:val="000000" w:themeColor="text1"/>
                <w:kern w:val="32"/>
                <w:sz w:val="16"/>
                <w:szCs w:val="16"/>
                <w:lang w:val="hy-AM"/>
              </w:rPr>
            </w:pPr>
            <w:r w:rsidRPr="00FC10D8">
              <w:rPr>
                <w:rFonts w:ascii="GHEA Grapalat" w:hAnsi="GHEA Grapalat"/>
                <w:bCs/>
                <w:color w:val="000000" w:themeColor="text1"/>
                <w:kern w:val="32"/>
                <w:sz w:val="16"/>
                <w:szCs w:val="16"/>
                <w:lang w:val="hy-AM"/>
              </w:rPr>
              <w:t> начало и конец рабочего дня,</w:t>
            </w:r>
          </w:p>
          <w:p w14:paraId="2F95BDF5" w14:textId="77777777" w:rsidR="009826C5" w:rsidRPr="00FC10D8" w:rsidRDefault="009826C5" w:rsidP="009826C5">
            <w:pPr>
              <w:rPr>
                <w:rFonts w:ascii="GHEA Grapalat" w:hAnsi="GHEA Grapalat"/>
                <w:bCs/>
                <w:color w:val="000000" w:themeColor="text1"/>
                <w:kern w:val="32"/>
                <w:sz w:val="16"/>
                <w:szCs w:val="16"/>
                <w:lang w:val="hy-AM"/>
              </w:rPr>
            </w:pPr>
            <w:r w:rsidRPr="00FC10D8">
              <w:rPr>
                <w:rFonts w:ascii="GHEA Grapalat" w:hAnsi="GHEA Grapalat"/>
                <w:bCs/>
                <w:color w:val="000000" w:themeColor="text1"/>
                <w:kern w:val="32"/>
                <w:sz w:val="16"/>
                <w:szCs w:val="16"/>
                <w:lang w:val="hy-AM"/>
              </w:rPr>
              <w:t> возможность выполнения работ подрядчиком (наличие необходимого оборудования и рабочей силы, технических условий, безопасных условий выполнения работ),</w:t>
            </w:r>
          </w:p>
          <w:p w14:paraId="1EA52444" w14:textId="77777777" w:rsidR="009826C5" w:rsidRPr="00FC10D8" w:rsidRDefault="009826C5" w:rsidP="009826C5">
            <w:pPr>
              <w:rPr>
                <w:rFonts w:ascii="GHEA Grapalat" w:hAnsi="GHEA Grapalat"/>
                <w:bCs/>
                <w:color w:val="000000" w:themeColor="text1"/>
                <w:kern w:val="32"/>
                <w:sz w:val="16"/>
                <w:szCs w:val="16"/>
                <w:lang w:val="hy-AM"/>
              </w:rPr>
            </w:pPr>
            <w:r w:rsidRPr="00FC10D8">
              <w:rPr>
                <w:rFonts w:ascii="GHEA Grapalat" w:hAnsi="GHEA Grapalat"/>
                <w:bCs/>
                <w:color w:val="000000" w:themeColor="text1"/>
                <w:kern w:val="32"/>
                <w:sz w:val="16"/>
                <w:szCs w:val="16"/>
                <w:lang w:val="hy-AM"/>
              </w:rPr>
              <w:t xml:space="preserve"> строительные материалы и оборудование, доставленные на строительную площадку в течение суток (наименование, количество, гарантия качества и/или результаты лабораторных исследований) </w:t>
            </w:r>
          </w:p>
          <w:p w14:paraId="406D0A63" w14:textId="77777777" w:rsidR="009826C5" w:rsidRPr="00FC10D8" w:rsidRDefault="009826C5" w:rsidP="009826C5">
            <w:pPr>
              <w:rPr>
                <w:rFonts w:ascii="GHEA Grapalat" w:hAnsi="GHEA Grapalat"/>
                <w:bCs/>
                <w:color w:val="000000" w:themeColor="text1"/>
                <w:kern w:val="32"/>
                <w:sz w:val="16"/>
                <w:szCs w:val="16"/>
                <w:lang w:val="hy-AM"/>
              </w:rPr>
            </w:pPr>
            <w:r w:rsidRPr="00FC10D8">
              <w:rPr>
                <w:rFonts w:ascii="GHEA Grapalat" w:hAnsi="GHEA Grapalat"/>
                <w:bCs/>
                <w:color w:val="000000" w:themeColor="text1"/>
                <w:kern w:val="32"/>
                <w:sz w:val="16"/>
                <w:szCs w:val="16"/>
                <w:lang w:val="hy-AM"/>
              </w:rPr>
              <w:t> работы, выполненные подрядчиком в течение суток: наименование, место, объем и т.д.,</w:t>
            </w:r>
          </w:p>
          <w:p w14:paraId="32344EF5" w14:textId="77777777" w:rsidR="009826C5" w:rsidRPr="00FC10D8" w:rsidRDefault="009826C5" w:rsidP="009826C5">
            <w:pPr>
              <w:rPr>
                <w:rFonts w:ascii="GHEA Grapalat" w:hAnsi="GHEA Grapalat"/>
                <w:bCs/>
                <w:color w:val="000000" w:themeColor="text1"/>
                <w:kern w:val="32"/>
                <w:sz w:val="16"/>
                <w:szCs w:val="16"/>
                <w:lang w:val="hy-AM"/>
              </w:rPr>
            </w:pPr>
            <w:r w:rsidRPr="00FC10D8">
              <w:rPr>
                <w:rFonts w:ascii="GHEA Grapalat" w:hAnsi="GHEA Grapalat"/>
                <w:bCs/>
                <w:color w:val="000000" w:themeColor="text1"/>
                <w:kern w:val="32"/>
                <w:sz w:val="16"/>
                <w:szCs w:val="16"/>
                <w:lang w:val="hy-AM"/>
              </w:rPr>
              <w:t xml:space="preserve"> отклонения от проектной документации и принятые соответствующие меры,  </w:t>
            </w:r>
          </w:p>
          <w:p w14:paraId="1BC5E26D" w14:textId="77777777" w:rsidR="009826C5" w:rsidRPr="00FC10D8" w:rsidRDefault="009826C5" w:rsidP="009826C5">
            <w:pPr>
              <w:rPr>
                <w:rFonts w:ascii="GHEA Grapalat" w:hAnsi="GHEA Grapalat"/>
                <w:bCs/>
                <w:color w:val="000000" w:themeColor="text1"/>
                <w:kern w:val="32"/>
                <w:sz w:val="16"/>
                <w:szCs w:val="16"/>
                <w:lang w:val="hy-AM"/>
              </w:rPr>
            </w:pPr>
            <w:r w:rsidRPr="00FC10D8">
              <w:rPr>
                <w:rFonts w:ascii="GHEA Grapalat" w:hAnsi="GHEA Grapalat"/>
                <w:bCs/>
                <w:color w:val="000000" w:themeColor="text1"/>
                <w:kern w:val="32"/>
                <w:sz w:val="16"/>
                <w:szCs w:val="16"/>
                <w:lang w:val="hy-AM"/>
              </w:rPr>
              <w:t> аварийные ситуации, аварии и незапланированные перерывы в работе (указать причины)</w:t>
            </w:r>
          </w:p>
          <w:p w14:paraId="118C25C6" w14:textId="77777777" w:rsidR="009826C5" w:rsidRPr="00FC10D8" w:rsidRDefault="009826C5" w:rsidP="009826C5">
            <w:pPr>
              <w:rPr>
                <w:rFonts w:ascii="GHEA Grapalat" w:hAnsi="GHEA Grapalat"/>
                <w:bCs/>
                <w:color w:val="000000" w:themeColor="text1"/>
                <w:kern w:val="32"/>
                <w:sz w:val="16"/>
                <w:szCs w:val="16"/>
                <w:lang w:val="hy-AM"/>
              </w:rPr>
            </w:pPr>
            <w:r w:rsidRPr="00FC10D8">
              <w:rPr>
                <w:rFonts w:ascii="GHEA Grapalat" w:hAnsi="GHEA Grapalat"/>
                <w:bCs/>
                <w:color w:val="000000" w:themeColor="text1"/>
                <w:kern w:val="32"/>
                <w:sz w:val="16"/>
                <w:szCs w:val="16"/>
                <w:lang w:val="hy-AM"/>
              </w:rPr>
              <w:t> жалобы, полученные, отправленные и рассмотренные как сообществом, так и сотрудниками,</w:t>
            </w:r>
          </w:p>
          <w:p w14:paraId="4891DCEB" w14:textId="77777777" w:rsidR="009826C5" w:rsidRDefault="009826C5" w:rsidP="009826C5">
            <w:pPr>
              <w:rPr>
                <w:rFonts w:ascii="GHEA Grapalat" w:hAnsi="GHEA Grapalat"/>
                <w:bCs/>
                <w:color w:val="000000" w:themeColor="text1"/>
                <w:kern w:val="32"/>
                <w:sz w:val="16"/>
                <w:szCs w:val="16"/>
                <w:lang w:val="hy-AM"/>
              </w:rPr>
            </w:pPr>
            <w:r w:rsidRPr="00FC10D8">
              <w:rPr>
                <w:rFonts w:ascii="GHEA Grapalat" w:hAnsi="GHEA Grapalat"/>
                <w:bCs/>
                <w:color w:val="000000" w:themeColor="text1"/>
                <w:kern w:val="32"/>
                <w:sz w:val="16"/>
                <w:szCs w:val="16"/>
                <w:lang w:val="hy-AM"/>
              </w:rPr>
              <w:t> зарегистрированные и зарегистрированные несчастные случаи, в том числе со смертельным исходом (в соответствии с Механизмом ответственности за экологические и социальные происшествия).</w:t>
            </w:r>
          </w:p>
          <w:p w14:paraId="1ED501DC" w14:textId="77777777" w:rsidR="009826C5" w:rsidRPr="004639B1" w:rsidRDefault="009826C5" w:rsidP="009826C5">
            <w:pPr>
              <w:rPr>
                <w:rFonts w:ascii="GHEA Grapalat" w:hAnsi="GHEA Grapalat"/>
                <w:bCs/>
                <w:color w:val="000000" w:themeColor="text1"/>
                <w:kern w:val="32"/>
                <w:sz w:val="16"/>
                <w:szCs w:val="16"/>
                <w:lang w:val="hy-AM"/>
              </w:rPr>
            </w:pPr>
            <w:r w:rsidRPr="004639B1">
              <w:rPr>
                <w:rFonts w:ascii="GHEA Grapalat" w:hAnsi="GHEA Grapalat"/>
                <w:bCs/>
                <w:color w:val="000000" w:themeColor="text1"/>
                <w:kern w:val="32"/>
                <w:sz w:val="16"/>
                <w:szCs w:val="16"/>
                <w:lang w:val="hy-AM"/>
              </w:rPr>
              <w:t>1.4.12 провести промежуточную приемку ответственных конструкций и узлов, оформить ее соответствующими актами,</w:t>
            </w:r>
          </w:p>
          <w:p w14:paraId="6CB50A45" w14:textId="77777777" w:rsidR="009826C5" w:rsidRPr="004639B1" w:rsidRDefault="009826C5" w:rsidP="009826C5">
            <w:pPr>
              <w:rPr>
                <w:rFonts w:ascii="GHEA Grapalat" w:hAnsi="GHEA Grapalat"/>
                <w:bCs/>
                <w:color w:val="000000" w:themeColor="text1"/>
                <w:kern w:val="32"/>
                <w:sz w:val="16"/>
                <w:szCs w:val="16"/>
                <w:lang w:val="hy-AM"/>
              </w:rPr>
            </w:pPr>
            <w:r w:rsidRPr="004639B1">
              <w:rPr>
                <w:rFonts w:ascii="GHEA Grapalat" w:hAnsi="GHEA Grapalat"/>
                <w:bCs/>
                <w:color w:val="000000" w:themeColor="text1"/>
                <w:kern w:val="32"/>
                <w:sz w:val="16"/>
                <w:szCs w:val="16"/>
                <w:lang w:val="hy-AM"/>
              </w:rPr>
              <w:t>1.4.13 при строительстве фиксировать в рабочих чертежах все изменения, вносимые в утвержденный проект, в установленном порядке,</w:t>
            </w:r>
          </w:p>
          <w:p w14:paraId="7857DF7E" w14:textId="77777777" w:rsidR="009826C5" w:rsidRPr="004639B1" w:rsidRDefault="009826C5" w:rsidP="009826C5">
            <w:pPr>
              <w:rPr>
                <w:rFonts w:ascii="GHEA Grapalat" w:hAnsi="GHEA Grapalat"/>
                <w:bCs/>
                <w:color w:val="000000" w:themeColor="text1"/>
                <w:kern w:val="32"/>
                <w:sz w:val="16"/>
                <w:szCs w:val="16"/>
                <w:lang w:val="hy-AM"/>
              </w:rPr>
            </w:pPr>
            <w:r w:rsidRPr="004639B1">
              <w:rPr>
                <w:rFonts w:ascii="GHEA Grapalat" w:hAnsi="GHEA Grapalat"/>
                <w:bCs/>
                <w:color w:val="000000" w:themeColor="text1"/>
                <w:kern w:val="32"/>
                <w:sz w:val="16"/>
                <w:szCs w:val="16"/>
                <w:lang w:val="hy-AM"/>
              </w:rPr>
              <w:t xml:space="preserve">1.4.14 в журнале управления строительством указывать указания и замечания о выявленных дефектах и </w:t>
            </w:r>
            <w:r w:rsidRPr="004639B1">
              <w:rPr>
                <w:rFonts w:ascii="Cambria Math" w:hAnsi="Cambria Math" w:cs="Cambria Math"/>
                <w:bCs/>
                <w:color w:val="000000" w:themeColor="text1"/>
                <w:kern w:val="32"/>
                <w:sz w:val="16"/>
                <w:szCs w:val="16"/>
                <w:lang w:val="hy-AM"/>
              </w:rPr>
              <w:t>​​</w:t>
            </w:r>
            <w:r w:rsidRPr="004639B1">
              <w:rPr>
                <w:rFonts w:ascii="GHEA Grapalat" w:hAnsi="GHEA Grapalat" w:cs="GHEA Grapalat"/>
                <w:bCs/>
                <w:color w:val="000000" w:themeColor="text1"/>
                <w:kern w:val="32"/>
                <w:sz w:val="16"/>
                <w:szCs w:val="16"/>
                <w:lang w:val="hy-AM"/>
              </w:rPr>
              <w:t>их</w:t>
            </w:r>
            <w:r w:rsidRPr="004639B1">
              <w:rPr>
                <w:rFonts w:ascii="GHEA Grapalat" w:hAnsi="GHEA Grapalat"/>
                <w:bCs/>
                <w:color w:val="000000" w:themeColor="text1"/>
                <w:kern w:val="32"/>
                <w:sz w:val="16"/>
                <w:szCs w:val="16"/>
                <w:lang w:val="hy-AM"/>
              </w:rPr>
              <w:t xml:space="preserve"> </w:t>
            </w:r>
            <w:r w:rsidRPr="004639B1">
              <w:rPr>
                <w:rFonts w:ascii="GHEA Grapalat" w:hAnsi="GHEA Grapalat" w:cs="GHEA Grapalat"/>
                <w:bCs/>
                <w:color w:val="000000" w:themeColor="text1"/>
                <w:kern w:val="32"/>
                <w:sz w:val="16"/>
                <w:szCs w:val="16"/>
                <w:lang w:val="hy-AM"/>
              </w:rPr>
              <w:t>устранении</w:t>
            </w:r>
            <w:r w:rsidRPr="004639B1">
              <w:rPr>
                <w:rFonts w:ascii="GHEA Grapalat" w:hAnsi="GHEA Grapalat"/>
                <w:bCs/>
                <w:color w:val="000000" w:themeColor="text1"/>
                <w:kern w:val="32"/>
                <w:sz w:val="16"/>
                <w:szCs w:val="16"/>
                <w:lang w:val="hy-AM"/>
              </w:rPr>
              <w:t>,</w:t>
            </w:r>
          </w:p>
          <w:p w14:paraId="5E25CA4D" w14:textId="77777777" w:rsidR="009826C5" w:rsidRPr="004639B1" w:rsidRDefault="009826C5" w:rsidP="009826C5">
            <w:pPr>
              <w:rPr>
                <w:rFonts w:ascii="GHEA Grapalat" w:hAnsi="GHEA Grapalat"/>
                <w:bCs/>
                <w:color w:val="000000" w:themeColor="text1"/>
                <w:kern w:val="32"/>
                <w:sz w:val="16"/>
                <w:szCs w:val="16"/>
                <w:lang w:val="hy-AM"/>
              </w:rPr>
            </w:pPr>
            <w:r w:rsidRPr="004639B1">
              <w:rPr>
                <w:rFonts w:ascii="GHEA Grapalat" w:hAnsi="GHEA Grapalat"/>
                <w:bCs/>
                <w:color w:val="000000" w:themeColor="text1"/>
                <w:kern w:val="32"/>
                <w:sz w:val="16"/>
                <w:szCs w:val="16"/>
                <w:lang w:val="hy-AM"/>
              </w:rPr>
              <w:t>1.4.15 участвовать в проверках качества строительства, проводимых авторским контролем, государственным градостроительным контролем и другими уполномоченными органами, и следить за своевременным устранением выявленных недостатков,</w:t>
            </w:r>
          </w:p>
          <w:p w14:paraId="6ACECA9B" w14:textId="77777777" w:rsidR="009826C5" w:rsidRPr="004639B1" w:rsidRDefault="009826C5" w:rsidP="009826C5">
            <w:pPr>
              <w:rPr>
                <w:rFonts w:ascii="GHEA Grapalat" w:hAnsi="GHEA Grapalat"/>
                <w:bCs/>
                <w:color w:val="000000" w:themeColor="text1"/>
                <w:kern w:val="32"/>
                <w:sz w:val="16"/>
                <w:szCs w:val="16"/>
                <w:lang w:val="hy-AM"/>
              </w:rPr>
            </w:pPr>
            <w:r w:rsidRPr="004639B1">
              <w:rPr>
                <w:rFonts w:ascii="GHEA Grapalat" w:hAnsi="GHEA Grapalat"/>
                <w:bCs/>
                <w:color w:val="000000" w:themeColor="text1"/>
                <w:kern w:val="32"/>
                <w:sz w:val="16"/>
                <w:szCs w:val="16"/>
                <w:lang w:val="hy-AM"/>
              </w:rPr>
              <w:t xml:space="preserve">1.4.16 осуществлять и обеспечивать надлежащий контроль за соблюдением правил охраны труда. Поручить подрядчику обеспечить соблюдение необходимых знаков, освещения, устройств безопасности дорожного движения (например, временных и мобильных барьеров, аварийных ограждений и т.п.), наличие других мер безопасности на местах проведения работ в соответствии с утвержденными схемами организации дорожного движения во время строительство. </w:t>
            </w:r>
          </w:p>
          <w:p w14:paraId="1A3F85F6" w14:textId="77777777" w:rsidR="009826C5" w:rsidRPr="004639B1" w:rsidRDefault="009826C5" w:rsidP="009826C5">
            <w:pPr>
              <w:rPr>
                <w:rFonts w:ascii="GHEA Grapalat" w:hAnsi="GHEA Grapalat"/>
                <w:bCs/>
                <w:color w:val="000000" w:themeColor="text1"/>
                <w:kern w:val="32"/>
                <w:sz w:val="16"/>
                <w:szCs w:val="16"/>
                <w:lang w:val="hy-AM"/>
              </w:rPr>
            </w:pPr>
            <w:r w:rsidRPr="004639B1">
              <w:rPr>
                <w:rFonts w:ascii="GHEA Grapalat" w:hAnsi="GHEA Grapalat"/>
                <w:bCs/>
                <w:color w:val="000000" w:themeColor="text1"/>
                <w:kern w:val="32"/>
                <w:sz w:val="16"/>
                <w:szCs w:val="16"/>
                <w:lang w:val="hy-AM"/>
              </w:rPr>
              <w:t>1.4.17 изучать и утверждать схемы организации дорожного движения и изменения к ним,</w:t>
            </w:r>
          </w:p>
          <w:p w14:paraId="1202E657" w14:textId="77777777" w:rsidR="009826C5" w:rsidRPr="004639B1" w:rsidRDefault="009826C5" w:rsidP="009826C5">
            <w:pPr>
              <w:rPr>
                <w:rFonts w:ascii="GHEA Grapalat" w:hAnsi="GHEA Grapalat"/>
                <w:bCs/>
                <w:color w:val="000000" w:themeColor="text1"/>
                <w:kern w:val="32"/>
                <w:sz w:val="16"/>
                <w:szCs w:val="16"/>
                <w:lang w:val="hy-AM"/>
              </w:rPr>
            </w:pPr>
            <w:r w:rsidRPr="004639B1">
              <w:rPr>
                <w:rFonts w:ascii="GHEA Grapalat" w:hAnsi="GHEA Grapalat"/>
                <w:bCs/>
                <w:color w:val="000000" w:themeColor="text1"/>
                <w:kern w:val="32"/>
                <w:sz w:val="16"/>
                <w:szCs w:val="16"/>
                <w:lang w:val="hy-AM"/>
              </w:rPr>
              <w:t xml:space="preserve">1.4.18 проводить соответствующие исследования и предлагать меры по улучшению безопасности дорожного движения и необходимые меры. Осуществлять выезды на дорожные объекты в ночное и дневное время (в том числе с участием Клиента и сотрудников ГИБДД). Представить отчет о проведенных исследованиях, выявленных проблемах безопасности дорожного движения, провести оценку рисков по каждой проблеме и дать рекомендации. Специалисты по безопасности дорожного движения будут координировать и контролировать своевременное выполнение мер безопасности, </w:t>
            </w:r>
          </w:p>
          <w:p w14:paraId="144B6562" w14:textId="77777777" w:rsidR="009826C5" w:rsidRPr="004639B1" w:rsidRDefault="009826C5" w:rsidP="009826C5">
            <w:pPr>
              <w:rPr>
                <w:rFonts w:ascii="GHEA Grapalat" w:hAnsi="GHEA Grapalat"/>
                <w:bCs/>
                <w:color w:val="000000" w:themeColor="text1"/>
                <w:kern w:val="32"/>
                <w:sz w:val="16"/>
                <w:szCs w:val="16"/>
                <w:lang w:val="hy-AM"/>
              </w:rPr>
            </w:pPr>
            <w:r w:rsidRPr="004639B1">
              <w:rPr>
                <w:rFonts w:ascii="GHEA Grapalat" w:hAnsi="GHEA Grapalat"/>
                <w:bCs/>
                <w:color w:val="000000" w:themeColor="text1"/>
                <w:kern w:val="32"/>
                <w:sz w:val="16"/>
                <w:szCs w:val="16"/>
                <w:lang w:val="hy-AM"/>
              </w:rPr>
              <w:t>1.4.19 проверить все исполнительные документы, необходимые для осуществления соответствующих платежей,</w:t>
            </w:r>
          </w:p>
          <w:p w14:paraId="2B7D28E9" w14:textId="77777777" w:rsidR="009826C5" w:rsidRPr="004639B1" w:rsidRDefault="009826C5" w:rsidP="009826C5">
            <w:pPr>
              <w:rPr>
                <w:rFonts w:ascii="GHEA Grapalat" w:hAnsi="GHEA Grapalat"/>
                <w:bCs/>
                <w:color w:val="000000" w:themeColor="text1"/>
                <w:kern w:val="32"/>
                <w:sz w:val="16"/>
                <w:szCs w:val="16"/>
                <w:lang w:val="hy-AM"/>
              </w:rPr>
            </w:pPr>
            <w:r w:rsidRPr="004639B1">
              <w:rPr>
                <w:rFonts w:ascii="GHEA Grapalat" w:hAnsi="GHEA Grapalat"/>
                <w:bCs/>
                <w:color w:val="000000" w:themeColor="text1"/>
                <w:kern w:val="32"/>
                <w:sz w:val="16"/>
                <w:szCs w:val="16"/>
                <w:lang w:val="hy-AM"/>
              </w:rPr>
              <w:t xml:space="preserve">1.4.20 Проверить и утвердить исполнительные чертежи, подготовленные подрядчиком. </w:t>
            </w:r>
          </w:p>
          <w:p w14:paraId="7B9730FB" w14:textId="77777777" w:rsidR="009826C5" w:rsidRPr="004639B1" w:rsidRDefault="009826C5" w:rsidP="009826C5">
            <w:pPr>
              <w:rPr>
                <w:rFonts w:ascii="GHEA Grapalat" w:hAnsi="GHEA Grapalat"/>
                <w:bCs/>
                <w:color w:val="000000" w:themeColor="text1"/>
                <w:kern w:val="32"/>
                <w:sz w:val="16"/>
                <w:szCs w:val="16"/>
                <w:lang w:val="hy-AM"/>
              </w:rPr>
            </w:pPr>
            <w:r w:rsidRPr="004639B1">
              <w:rPr>
                <w:rFonts w:ascii="GHEA Grapalat" w:hAnsi="GHEA Grapalat"/>
                <w:bCs/>
                <w:color w:val="000000" w:themeColor="text1"/>
                <w:kern w:val="32"/>
                <w:sz w:val="16"/>
                <w:szCs w:val="16"/>
                <w:lang w:val="hy-AM"/>
              </w:rPr>
              <w:t>1.4.21 утверждать акты выполнения работ, если работы выполнены с соответствующим качеством и объемом,</w:t>
            </w:r>
          </w:p>
          <w:p w14:paraId="723F122E" w14:textId="77777777" w:rsidR="009826C5" w:rsidRPr="004639B1" w:rsidRDefault="009826C5" w:rsidP="009826C5">
            <w:pPr>
              <w:rPr>
                <w:rFonts w:ascii="GHEA Grapalat" w:hAnsi="GHEA Grapalat"/>
                <w:bCs/>
                <w:color w:val="000000" w:themeColor="text1"/>
                <w:kern w:val="32"/>
                <w:sz w:val="16"/>
                <w:szCs w:val="16"/>
                <w:lang w:val="hy-AM"/>
              </w:rPr>
            </w:pPr>
            <w:r w:rsidRPr="004639B1">
              <w:rPr>
                <w:rFonts w:ascii="GHEA Grapalat" w:hAnsi="GHEA Grapalat"/>
                <w:bCs/>
                <w:color w:val="000000" w:themeColor="text1"/>
                <w:kern w:val="32"/>
                <w:sz w:val="16"/>
                <w:szCs w:val="16"/>
                <w:lang w:val="hy-AM"/>
              </w:rPr>
              <w:t>1.4.22 в случае обнаружения незавершенных работ и дефектов составить их перечень, установить сроки их устранения, передать указанную техническую документацию Заказчику,</w:t>
            </w:r>
          </w:p>
          <w:p w14:paraId="78A9586E" w14:textId="77777777" w:rsidR="009826C5" w:rsidRPr="004639B1" w:rsidRDefault="009826C5" w:rsidP="009826C5">
            <w:pPr>
              <w:rPr>
                <w:rFonts w:ascii="GHEA Grapalat" w:hAnsi="GHEA Grapalat"/>
                <w:bCs/>
                <w:color w:val="000000" w:themeColor="text1"/>
                <w:kern w:val="32"/>
                <w:sz w:val="16"/>
                <w:szCs w:val="16"/>
                <w:lang w:val="hy-AM"/>
              </w:rPr>
            </w:pPr>
            <w:r w:rsidRPr="004639B1">
              <w:rPr>
                <w:rFonts w:ascii="GHEA Grapalat" w:hAnsi="GHEA Grapalat"/>
                <w:bCs/>
                <w:color w:val="000000" w:themeColor="text1"/>
                <w:kern w:val="32"/>
                <w:sz w:val="16"/>
                <w:szCs w:val="16"/>
                <w:lang w:val="hy-AM"/>
              </w:rPr>
              <w:t>1.4.23 участвовать в приеме замороженных (консервированных) или остановленных объектов строительства от подрядчиков, а также в сдаче их по актам с указанием технического состояния этих объектов.</w:t>
            </w:r>
          </w:p>
          <w:p w14:paraId="13B27F8E" w14:textId="77777777" w:rsidR="009826C5" w:rsidRPr="004639B1" w:rsidRDefault="009826C5" w:rsidP="009826C5">
            <w:pPr>
              <w:rPr>
                <w:rFonts w:ascii="GHEA Grapalat" w:hAnsi="GHEA Grapalat"/>
                <w:bCs/>
                <w:color w:val="000000" w:themeColor="text1"/>
                <w:kern w:val="32"/>
                <w:sz w:val="16"/>
                <w:szCs w:val="16"/>
                <w:lang w:val="hy-AM"/>
              </w:rPr>
            </w:pPr>
            <w:r w:rsidRPr="004639B1">
              <w:rPr>
                <w:rFonts w:ascii="GHEA Grapalat" w:hAnsi="GHEA Grapalat"/>
                <w:bCs/>
                <w:color w:val="000000" w:themeColor="text1"/>
                <w:kern w:val="32"/>
                <w:sz w:val="16"/>
                <w:szCs w:val="16"/>
                <w:lang w:val="hy-AM"/>
              </w:rPr>
              <w:t xml:space="preserve">   Приемка видов и объемов выполненных работ осуществляется:</w:t>
            </w:r>
          </w:p>
          <w:p w14:paraId="41D42D59" w14:textId="77777777" w:rsidR="009826C5" w:rsidRPr="004639B1" w:rsidRDefault="009826C5" w:rsidP="009826C5">
            <w:pPr>
              <w:rPr>
                <w:rFonts w:ascii="GHEA Grapalat" w:hAnsi="GHEA Grapalat"/>
                <w:bCs/>
                <w:color w:val="000000" w:themeColor="text1"/>
                <w:kern w:val="32"/>
                <w:sz w:val="16"/>
                <w:szCs w:val="16"/>
                <w:lang w:val="hy-AM"/>
              </w:rPr>
            </w:pPr>
            <w:r w:rsidRPr="004639B1">
              <w:rPr>
                <w:rFonts w:ascii="GHEA Grapalat" w:hAnsi="GHEA Grapalat"/>
                <w:bCs/>
                <w:color w:val="000000" w:themeColor="text1"/>
                <w:kern w:val="32"/>
                <w:sz w:val="16"/>
                <w:szCs w:val="16"/>
                <w:lang w:val="hy-AM"/>
              </w:rPr>
              <w:t>1.4.24 путем оформления актов приемки предусмотренных работ,</w:t>
            </w:r>
          </w:p>
          <w:p w14:paraId="03DC831B" w14:textId="77777777" w:rsidR="009826C5" w:rsidRPr="004639B1" w:rsidRDefault="009826C5" w:rsidP="009826C5">
            <w:pPr>
              <w:rPr>
                <w:rFonts w:ascii="GHEA Grapalat" w:hAnsi="GHEA Grapalat"/>
                <w:bCs/>
                <w:color w:val="000000" w:themeColor="text1"/>
                <w:kern w:val="32"/>
                <w:sz w:val="16"/>
                <w:szCs w:val="16"/>
                <w:lang w:val="hy-AM"/>
              </w:rPr>
            </w:pPr>
            <w:r w:rsidRPr="004639B1">
              <w:rPr>
                <w:rFonts w:ascii="GHEA Grapalat" w:hAnsi="GHEA Grapalat"/>
                <w:bCs/>
                <w:color w:val="000000" w:themeColor="text1"/>
                <w:kern w:val="32"/>
                <w:sz w:val="16"/>
                <w:szCs w:val="16"/>
                <w:lang w:val="hy-AM"/>
              </w:rPr>
              <w:t xml:space="preserve">1.4.25 путем проверки и оценки сертификатов, удостоверяющих качество выполненных работ, используемых конструкций, а также результатов лабораторных испытаний используемых материалов и сертификатов, удостоверяющих качество, </w:t>
            </w:r>
          </w:p>
          <w:p w14:paraId="3D9E5922" w14:textId="77777777" w:rsidR="009826C5" w:rsidRPr="004639B1" w:rsidRDefault="009826C5" w:rsidP="009826C5">
            <w:pPr>
              <w:rPr>
                <w:rFonts w:ascii="GHEA Grapalat" w:hAnsi="GHEA Grapalat"/>
                <w:bCs/>
                <w:color w:val="000000" w:themeColor="text1"/>
                <w:kern w:val="32"/>
                <w:sz w:val="16"/>
                <w:szCs w:val="16"/>
                <w:lang w:val="hy-AM"/>
              </w:rPr>
            </w:pPr>
            <w:r w:rsidRPr="004639B1">
              <w:rPr>
                <w:rFonts w:ascii="GHEA Grapalat" w:hAnsi="GHEA Grapalat"/>
                <w:bCs/>
                <w:color w:val="000000" w:themeColor="text1"/>
                <w:kern w:val="32"/>
                <w:sz w:val="16"/>
                <w:szCs w:val="16"/>
                <w:lang w:val="hy-AM"/>
              </w:rPr>
              <w:t>1.4.26 путем промежуточной приемки актов о технической готовности объекта к выполнению дальнейших работ.</w:t>
            </w:r>
          </w:p>
          <w:p w14:paraId="7ECE3B46" w14:textId="77777777" w:rsidR="009826C5" w:rsidRPr="004639B1" w:rsidRDefault="009826C5" w:rsidP="009826C5">
            <w:pPr>
              <w:rPr>
                <w:rFonts w:ascii="GHEA Grapalat" w:hAnsi="GHEA Grapalat"/>
                <w:bCs/>
                <w:color w:val="000000" w:themeColor="text1"/>
                <w:kern w:val="32"/>
                <w:sz w:val="16"/>
                <w:szCs w:val="16"/>
                <w:lang w:val="hy-AM"/>
              </w:rPr>
            </w:pPr>
            <w:r w:rsidRPr="004639B1">
              <w:rPr>
                <w:rFonts w:ascii="GHEA Grapalat" w:hAnsi="GHEA Grapalat"/>
                <w:bCs/>
                <w:color w:val="000000" w:themeColor="text1"/>
                <w:kern w:val="32"/>
                <w:sz w:val="16"/>
                <w:szCs w:val="16"/>
                <w:lang w:val="hy-AM"/>
              </w:rPr>
              <w:t xml:space="preserve">1.5 Перечень основных строительно-монтажных работ, для которых необходимо оформить акты приемки охваченных работ, приведен в Приказе Министра градостроительства РА №44 от 28.04.1998г. «Инструкция по осуществлению технического контроля за качеством строительных работ» в приложении 1 к приказу. Форма акта приемки выполненных работ установлена </w:t>
            </w:r>
            <w:r w:rsidRPr="004639B1">
              <w:rPr>
                <w:rFonts w:ascii="Cambria Math" w:hAnsi="Cambria Math" w:cs="Cambria Math"/>
                <w:bCs/>
                <w:color w:val="000000" w:themeColor="text1"/>
                <w:kern w:val="32"/>
                <w:sz w:val="16"/>
                <w:szCs w:val="16"/>
                <w:lang w:val="hy-AM"/>
              </w:rPr>
              <w:t>​​</w:t>
            </w:r>
            <w:r w:rsidRPr="004639B1">
              <w:rPr>
                <w:rFonts w:ascii="GHEA Grapalat" w:hAnsi="GHEA Grapalat" w:cs="GHEA Grapalat"/>
                <w:bCs/>
                <w:color w:val="000000" w:themeColor="text1"/>
                <w:kern w:val="32"/>
                <w:sz w:val="16"/>
                <w:szCs w:val="16"/>
                <w:lang w:val="hy-AM"/>
              </w:rPr>
              <w:t>приказом</w:t>
            </w:r>
            <w:r w:rsidRPr="004639B1">
              <w:rPr>
                <w:rFonts w:ascii="GHEA Grapalat" w:hAnsi="GHEA Grapalat"/>
                <w:bCs/>
                <w:color w:val="000000" w:themeColor="text1"/>
                <w:kern w:val="32"/>
                <w:sz w:val="16"/>
                <w:szCs w:val="16"/>
                <w:lang w:val="hy-AM"/>
              </w:rPr>
              <w:t xml:space="preserve"> </w:t>
            </w:r>
            <w:r w:rsidRPr="004639B1">
              <w:rPr>
                <w:rFonts w:ascii="GHEA Grapalat" w:hAnsi="GHEA Grapalat" w:cs="GHEA Grapalat"/>
                <w:bCs/>
                <w:color w:val="000000" w:themeColor="text1"/>
                <w:kern w:val="32"/>
                <w:sz w:val="16"/>
                <w:szCs w:val="16"/>
                <w:lang w:val="hy-AM"/>
              </w:rPr>
              <w:t>Министра</w:t>
            </w:r>
            <w:r w:rsidRPr="004639B1">
              <w:rPr>
                <w:rFonts w:ascii="GHEA Grapalat" w:hAnsi="GHEA Grapalat"/>
                <w:bCs/>
                <w:color w:val="000000" w:themeColor="text1"/>
                <w:kern w:val="32"/>
                <w:sz w:val="16"/>
                <w:szCs w:val="16"/>
                <w:lang w:val="hy-AM"/>
              </w:rPr>
              <w:t xml:space="preserve"> </w:t>
            </w:r>
            <w:r w:rsidRPr="004639B1">
              <w:rPr>
                <w:rFonts w:ascii="GHEA Grapalat" w:hAnsi="GHEA Grapalat" w:cs="GHEA Grapalat"/>
                <w:bCs/>
                <w:color w:val="000000" w:themeColor="text1"/>
                <w:kern w:val="32"/>
                <w:sz w:val="16"/>
                <w:szCs w:val="16"/>
                <w:lang w:val="hy-AM"/>
              </w:rPr>
              <w:t>градостроительства</w:t>
            </w:r>
            <w:r w:rsidRPr="004639B1">
              <w:rPr>
                <w:rFonts w:ascii="GHEA Grapalat" w:hAnsi="GHEA Grapalat"/>
                <w:bCs/>
                <w:color w:val="000000" w:themeColor="text1"/>
                <w:kern w:val="32"/>
                <w:sz w:val="16"/>
                <w:szCs w:val="16"/>
                <w:lang w:val="hy-AM"/>
              </w:rPr>
              <w:t xml:space="preserve"> </w:t>
            </w:r>
            <w:r w:rsidRPr="004639B1">
              <w:rPr>
                <w:rFonts w:ascii="GHEA Grapalat" w:hAnsi="GHEA Grapalat" w:cs="GHEA Grapalat"/>
                <w:bCs/>
                <w:color w:val="000000" w:themeColor="text1"/>
                <w:kern w:val="32"/>
                <w:sz w:val="16"/>
                <w:szCs w:val="16"/>
                <w:lang w:val="hy-AM"/>
              </w:rPr>
              <w:t>РА</w:t>
            </w:r>
            <w:r w:rsidRPr="004639B1">
              <w:rPr>
                <w:rFonts w:ascii="GHEA Grapalat" w:hAnsi="GHEA Grapalat"/>
                <w:bCs/>
                <w:color w:val="000000" w:themeColor="text1"/>
                <w:kern w:val="32"/>
                <w:sz w:val="16"/>
                <w:szCs w:val="16"/>
                <w:lang w:val="hy-AM"/>
              </w:rPr>
              <w:t xml:space="preserve"> </w:t>
            </w:r>
            <w:r w:rsidRPr="004639B1">
              <w:rPr>
                <w:rFonts w:ascii="GHEA Grapalat" w:hAnsi="GHEA Grapalat" w:cs="GHEA Grapalat"/>
                <w:bCs/>
                <w:color w:val="000000" w:themeColor="text1"/>
                <w:kern w:val="32"/>
                <w:sz w:val="16"/>
                <w:szCs w:val="16"/>
                <w:lang w:val="hy-AM"/>
              </w:rPr>
              <w:t>№</w:t>
            </w:r>
            <w:r w:rsidRPr="004639B1">
              <w:rPr>
                <w:rFonts w:ascii="GHEA Grapalat" w:hAnsi="GHEA Grapalat"/>
                <w:bCs/>
                <w:color w:val="000000" w:themeColor="text1"/>
                <w:kern w:val="32"/>
                <w:sz w:val="16"/>
                <w:szCs w:val="16"/>
                <w:lang w:val="hy-AM"/>
              </w:rPr>
              <w:t xml:space="preserve">44 </w:t>
            </w:r>
            <w:r w:rsidRPr="004639B1">
              <w:rPr>
                <w:rFonts w:ascii="GHEA Grapalat" w:hAnsi="GHEA Grapalat" w:cs="GHEA Grapalat"/>
                <w:bCs/>
                <w:color w:val="000000" w:themeColor="text1"/>
                <w:kern w:val="32"/>
                <w:sz w:val="16"/>
                <w:szCs w:val="16"/>
                <w:lang w:val="hy-AM"/>
              </w:rPr>
              <w:t>от</w:t>
            </w:r>
            <w:r w:rsidRPr="004639B1">
              <w:rPr>
                <w:rFonts w:ascii="GHEA Grapalat" w:hAnsi="GHEA Grapalat"/>
                <w:bCs/>
                <w:color w:val="000000" w:themeColor="text1"/>
                <w:kern w:val="32"/>
                <w:sz w:val="16"/>
                <w:szCs w:val="16"/>
                <w:lang w:val="hy-AM"/>
              </w:rPr>
              <w:t xml:space="preserve"> 28.04.1998</w:t>
            </w:r>
            <w:r w:rsidRPr="004639B1">
              <w:rPr>
                <w:rFonts w:ascii="GHEA Grapalat" w:hAnsi="GHEA Grapalat" w:cs="GHEA Grapalat"/>
                <w:bCs/>
                <w:color w:val="000000" w:themeColor="text1"/>
                <w:kern w:val="32"/>
                <w:sz w:val="16"/>
                <w:szCs w:val="16"/>
                <w:lang w:val="hy-AM"/>
              </w:rPr>
              <w:t>г</w:t>
            </w:r>
            <w:r w:rsidRPr="004639B1">
              <w:rPr>
                <w:rFonts w:ascii="GHEA Grapalat" w:hAnsi="GHEA Grapalat"/>
                <w:bCs/>
                <w:color w:val="000000" w:themeColor="text1"/>
                <w:kern w:val="32"/>
                <w:sz w:val="16"/>
                <w:szCs w:val="16"/>
                <w:lang w:val="hy-AM"/>
              </w:rPr>
              <w:t xml:space="preserve">. </w:t>
            </w:r>
            <w:r w:rsidRPr="004639B1">
              <w:rPr>
                <w:rFonts w:ascii="GHEA Grapalat" w:hAnsi="GHEA Grapalat" w:cs="GHEA Grapalat"/>
                <w:bCs/>
                <w:color w:val="000000" w:themeColor="text1"/>
                <w:kern w:val="32"/>
                <w:sz w:val="16"/>
                <w:szCs w:val="16"/>
                <w:lang w:val="hy-AM"/>
              </w:rPr>
              <w:t>«</w:t>
            </w:r>
            <w:r w:rsidRPr="004639B1">
              <w:rPr>
                <w:rFonts w:ascii="GHEA Grapalat" w:hAnsi="GHEA Grapalat"/>
                <w:bCs/>
                <w:color w:val="000000" w:themeColor="text1"/>
                <w:kern w:val="32"/>
                <w:sz w:val="16"/>
                <w:szCs w:val="16"/>
                <w:lang w:val="hy-AM"/>
              </w:rPr>
              <w:t xml:space="preserve">Инструкция по осуществлению технического контроля качества строительных работ» в приложении 2 к приказу. Несмотря на ссылки, сделанные в Приложении 1 и Приложении 2, упомянутые в настоящем пункте, в течение 5 (пяти) дней после принятия обязательства по оказанию консультационных услуг по договору Заказчик также предоставляет Исполнителю услуг формы актов приемки-передачи. крытые работы, необходимые для основных дорожно-строительных работ, по отдельным видам работ: Организация приемки выполненных работ возлагается на подрядчика. В приемочных работах участвуют технический надзор застройщика, генерального подрядчика, субподрядчиков (в части их участия) и иных заинтересованных лиц. Количество экземпляров актов корректируется с учетом количества лиц, подписавших акт. </w:t>
            </w:r>
          </w:p>
          <w:p w14:paraId="48C4E909" w14:textId="77777777" w:rsidR="009826C5" w:rsidRPr="004639B1" w:rsidRDefault="009826C5" w:rsidP="009826C5">
            <w:pPr>
              <w:rPr>
                <w:rFonts w:ascii="GHEA Grapalat" w:hAnsi="GHEA Grapalat"/>
                <w:bCs/>
                <w:color w:val="000000" w:themeColor="text1"/>
                <w:kern w:val="32"/>
                <w:sz w:val="16"/>
                <w:szCs w:val="16"/>
                <w:lang w:val="hy-AM"/>
              </w:rPr>
            </w:pPr>
            <w:r w:rsidRPr="004639B1">
              <w:rPr>
                <w:rFonts w:ascii="GHEA Grapalat" w:hAnsi="GHEA Grapalat"/>
                <w:bCs/>
                <w:color w:val="000000" w:themeColor="text1"/>
                <w:kern w:val="32"/>
                <w:sz w:val="16"/>
                <w:szCs w:val="16"/>
                <w:lang w:val="hy-AM"/>
              </w:rPr>
              <w:t>1.6. Примерный перечень актов промежуточной приемки строительных работ и инженерного оборудования с отметкой соответствующей формы см. приказу Министра градостроительства РА от 28.04.1998 № 44. «Инструкция по осуществлению технического контроля за качеством строительных работ» в приложении 3 к приказу.</w:t>
            </w:r>
          </w:p>
          <w:p w14:paraId="452CDACE" w14:textId="77777777" w:rsidR="009826C5" w:rsidRPr="004639B1" w:rsidRDefault="009826C5" w:rsidP="009826C5">
            <w:pPr>
              <w:rPr>
                <w:rFonts w:ascii="GHEA Grapalat" w:hAnsi="GHEA Grapalat"/>
                <w:bCs/>
                <w:color w:val="000000" w:themeColor="text1"/>
                <w:kern w:val="32"/>
                <w:sz w:val="16"/>
                <w:szCs w:val="16"/>
                <w:lang w:val="hy-AM"/>
              </w:rPr>
            </w:pPr>
            <w:r w:rsidRPr="004639B1">
              <w:rPr>
                <w:rFonts w:ascii="GHEA Grapalat" w:hAnsi="GHEA Grapalat"/>
                <w:bCs/>
                <w:color w:val="000000" w:themeColor="text1"/>
                <w:kern w:val="32"/>
                <w:sz w:val="16"/>
                <w:szCs w:val="16"/>
                <w:lang w:val="hy-AM"/>
              </w:rPr>
              <w:t>Отдельные виды строительных работ подлежат постоянному оперативному контролю, который фиксируется в общем реестре строительных работ.</w:t>
            </w:r>
          </w:p>
          <w:p w14:paraId="64D2F730" w14:textId="77777777" w:rsidR="009826C5" w:rsidRDefault="009826C5" w:rsidP="009826C5">
            <w:pPr>
              <w:rPr>
                <w:rFonts w:ascii="GHEA Grapalat" w:hAnsi="GHEA Grapalat"/>
                <w:bCs/>
                <w:color w:val="000000" w:themeColor="text1"/>
                <w:kern w:val="32"/>
                <w:sz w:val="16"/>
                <w:szCs w:val="16"/>
                <w:lang w:val="hy-AM"/>
              </w:rPr>
            </w:pPr>
            <w:r w:rsidRPr="004639B1">
              <w:rPr>
                <w:rFonts w:ascii="GHEA Grapalat" w:hAnsi="GHEA Grapalat"/>
                <w:bCs/>
                <w:color w:val="000000" w:themeColor="text1"/>
                <w:kern w:val="32"/>
                <w:sz w:val="16"/>
                <w:szCs w:val="16"/>
                <w:lang w:val="hy-AM"/>
              </w:rPr>
              <w:t>Примерный перечень отдельных видов строительных работ, подлежащих контролю качества, приведен в приказе Министра градостроительства РА №44 от 28.04.1998 года. «Инструкция по осуществлению технического контроля за качеством строительных работ» в приложении 4 приказа.</w:t>
            </w:r>
          </w:p>
          <w:p w14:paraId="0C61CAED" w14:textId="77777777" w:rsidR="009826C5" w:rsidRPr="004639B1" w:rsidRDefault="009826C5" w:rsidP="009826C5">
            <w:pPr>
              <w:rPr>
                <w:rFonts w:ascii="GHEA Grapalat" w:hAnsi="GHEA Grapalat"/>
                <w:bCs/>
                <w:color w:val="000000" w:themeColor="text1"/>
                <w:kern w:val="32"/>
                <w:sz w:val="16"/>
                <w:szCs w:val="16"/>
                <w:lang w:val="hy-AM"/>
              </w:rPr>
            </w:pPr>
            <w:r w:rsidRPr="004639B1">
              <w:rPr>
                <w:rFonts w:ascii="GHEA Grapalat" w:hAnsi="GHEA Grapalat"/>
                <w:bCs/>
                <w:color w:val="000000" w:themeColor="text1"/>
                <w:kern w:val="32"/>
                <w:sz w:val="16"/>
                <w:szCs w:val="16"/>
                <w:lang w:val="hy-AM"/>
              </w:rPr>
              <w:t xml:space="preserve">1.7 По результатам оперативного контроля выполненных и промежуточных работ технический контроль проводит оценку качества работ и фиксирует ее в соответствующих регистрах и актах. Оценка качества строительных работ дается в акте. </w:t>
            </w:r>
          </w:p>
          <w:p w14:paraId="1EB29B73" w14:textId="77777777" w:rsidR="009826C5" w:rsidRPr="004639B1" w:rsidRDefault="009826C5" w:rsidP="009826C5">
            <w:pPr>
              <w:rPr>
                <w:rFonts w:ascii="GHEA Grapalat" w:hAnsi="GHEA Grapalat"/>
                <w:bCs/>
                <w:color w:val="000000" w:themeColor="text1"/>
                <w:kern w:val="32"/>
                <w:sz w:val="16"/>
                <w:szCs w:val="16"/>
                <w:lang w:val="hy-AM"/>
              </w:rPr>
            </w:pPr>
            <w:r w:rsidRPr="004639B1">
              <w:rPr>
                <w:rFonts w:ascii="GHEA Grapalat" w:hAnsi="GHEA Grapalat"/>
                <w:bCs/>
                <w:color w:val="000000" w:themeColor="text1"/>
                <w:kern w:val="32"/>
                <w:sz w:val="16"/>
                <w:szCs w:val="16"/>
                <w:lang w:val="hy-AM"/>
              </w:rPr>
              <w:t>2. В случае безответственного отсутствия назначенного начальника участка на данном строительном объекте Консультант несет ответственность в порядке, установленном договором.</w:t>
            </w:r>
          </w:p>
          <w:p w14:paraId="45024AD7" w14:textId="77777777" w:rsidR="009826C5" w:rsidRPr="004639B1" w:rsidRDefault="009826C5" w:rsidP="009826C5">
            <w:pPr>
              <w:rPr>
                <w:rFonts w:ascii="GHEA Grapalat" w:hAnsi="GHEA Grapalat"/>
                <w:bCs/>
                <w:color w:val="000000" w:themeColor="text1"/>
                <w:kern w:val="32"/>
                <w:sz w:val="16"/>
                <w:szCs w:val="16"/>
                <w:lang w:val="hy-AM"/>
              </w:rPr>
            </w:pPr>
            <w:r w:rsidRPr="004639B1">
              <w:rPr>
                <w:rFonts w:ascii="GHEA Grapalat" w:hAnsi="GHEA Grapalat"/>
                <w:bCs/>
                <w:color w:val="000000" w:themeColor="text1"/>
                <w:kern w:val="32"/>
                <w:sz w:val="16"/>
                <w:szCs w:val="16"/>
                <w:lang w:val="hy-AM"/>
              </w:rPr>
              <w:t>3. Лица, осуществляющие технический контроль, обязаны осуществить технический контроль работ по каждому участку (участку дороги) и принять работы в соответствии с проектной документацией, а также условиями договора и техническими требованиями. Лица, осуществляющие технический контроль, должны руководствоваться действующими техническими условиями, установленными стандартами, методологией и законодательством РА.</w:t>
            </w:r>
          </w:p>
          <w:p w14:paraId="03FDFF90" w14:textId="77777777" w:rsidR="009826C5" w:rsidRPr="004639B1" w:rsidRDefault="009826C5" w:rsidP="009826C5">
            <w:pPr>
              <w:rPr>
                <w:rFonts w:ascii="GHEA Grapalat" w:hAnsi="GHEA Grapalat"/>
                <w:bCs/>
                <w:color w:val="000000" w:themeColor="text1"/>
                <w:kern w:val="32"/>
                <w:sz w:val="16"/>
                <w:szCs w:val="16"/>
                <w:lang w:val="hy-AM"/>
              </w:rPr>
            </w:pPr>
            <w:r w:rsidRPr="004639B1">
              <w:rPr>
                <w:rFonts w:ascii="GHEA Grapalat" w:hAnsi="GHEA Grapalat"/>
                <w:bCs/>
                <w:color w:val="000000" w:themeColor="text1"/>
                <w:kern w:val="32"/>
                <w:sz w:val="16"/>
                <w:szCs w:val="16"/>
                <w:lang w:val="hy-AM"/>
              </w:rPr>
              <w:t xml:space="preserve">Предложения по внесению изменений в работы, указанные в проектной документации, должны быть согласованы с автором проекта и утверждены Заказчиком. </w:t>
            </w:r>
          </w:p>
          <w:p w14:paraId="4241E88A" w14:textId="77777777" w:rsidR="009826C5" w:rsidRPr="004639B1" w:rsidRDefault="009826C5" w:rsidP="009826C5">
            <w:pPr>
              <w:rPr>
                <w:rFonts w:ascii="GHEA Grapalat" w:hAnsi="GHEA Grapalat"/>
                <w:bCs/>
                <w:color w:val="000000" w:themeColor="text1"/>
                <w:kern w:val="32"/>
                <w:sz w:val="16"/>
                <w:szCs w:val="16"/>
                <w:lang w:val="hy-AM"/>
              </w:rPr>
            </w:pPr>
            <w:r w:rsidRPr="004639B1">
              <w:rPr>
                <w:rFonts w:ascii="GHEA Grapalat" w:hAnsi="GHEA Grapalat"/>
                <w:bCs/>
                <w:color w:val="000000" w:themeColor="text1"/>
                <w:kern w:val="32"/>
                <w:sz w:val="16"/>
                <w:szCs w:val="16"/>
                <w:lang w:val="hy-AM"/>
              </w:rPr>
              <w:t>4. Проверяйте и контролируйте качество материалов и ход строительства на предмет соответствия спецификациям и другим контрактным документам. Запретить или изменить материалы, не соответствующие необходимым требованиям. Оценивать и контролировать ход строительных работ, не допускать явных задержек в выполнении работ, чтобы обеспечить завершение строительных работ в соответствии с графиком, указанным в договоре.</w:t>
            </w:r>
          </w:p>
          <w:p w14:paraId="7582DCEE" w14:textId="77777777" w:rsidR="009826C5" w:rsidRPr="004639B1" w:rsidRDefault="009826C5" w:rsidP="009826C5">
            <w:pPr>
              <w:rPr>
                <w:rFonts w:ascii="GHEA Grapalat" w:hAnsi="GHEA Grapalat"/>
                <w:bCs/>
                <w:color w:val="000000" w:themeColor="text1"/>
                <w:kern w:val="32"/>
                <w:sz w:val="16"/>
                <w:szCs w:val="16"/>
                <w:lang w:val="hy-AM"/>
              </w:rPr>
            </w:pPr>
            <w:r w:rsidRPr="004639B1">
              <w:rPr>
                <w:rFonts w:ascii="GHEA Grapalat" w:hAnsi="GHEA Grapalat"/>
                <w:bCs/>
                <w:color w:val="000000" w:themeColor="text1"/>
                <w:kern w:val="32"/>
                <w:sz w:val="16"/>
                <w:szCs w:val="16"/>
                <w:lang w:val="hy-AM"/>
              </w:rPr>
              <w:t>5. Проверить результаты всех лабораторных исследований, необходимых для обеспечения качества.</w:t>
            </w:r>
          </w:p>
          <w:p w14:paraId="38629EC2" w14:textId="77777777" w:rsidR="009826C5" w:rsidRPr="004639B1" w:rsidRDefault="009826C5" w:rsidP="009826C5">
            <w:pPr>
              <w:rPr>
                <w:rFonts w:ascii="GHEA Grapalat" w:hAnsi="GHEA Grapalat"/>
                <w:bCs/>
                <w:color w:val="000000" w:themeColor="text1"/>
                <w:kern w:val="32"/>
                <w:sz w:val="16"/>
                <w:szCs w:val="16"/>
                <w:lang w:val="hy-AM"/>
              </w:rPr>
            </w:pPr>
            <w:r w:rsidRPr="004639B1">
              <w:rPr>
                <w:rFonts w:ascii="GHEA Grapalat" w:hAnsi="GHEA Grapalat"/>
                <w:bCs/>
                <w:color w:val="000000" w:themeColor="text1"/>
                <w:kern w:val="32"/>
                <w:sz w:val="16"/>
                <w:szCs w:val="16"/>
                <w:lang w:val="hy-AM"/>
              </w:rPr>
              <w:t>6. Проверьте все документы, необходимые для осуществления соответствующих платежей.</w:t>
            </w:r>
          </w:p>
          <w:p w14:paraId="3A713B8A" w14:textId="77777777" w:rsidR="009826C5" w:rsidRPr="004639B1" w:rsidRDefault="009826C5" w:rsidP="009826C5">
            <w:pPr>
              <w:rPr>
                <w:rFonts w:ascii="GHEA Grapalat" w:hAnsi="GHEA Grapalat"/>
                <w:bCs/>
                <w:color w:val="000000" w:themeColor="text1"/>
                <w:kern w:val="32"/>
                <w:sz w:val="16"/>
                <w:szCs w:val="16"/>
                <w:lang w:val="hy-AM"/>
              </w:rPr>
            </w:pPr>
            <w:r w:rsidRPr="004639B1">
              <w:rPr>
                <w:rFonts w:ascii="GHEA Grapalat" w:hAnsi="GHEA Grapalat"/>
                <w:bCs/>
                <w:color w:val="000000" w:themeColor="text1"/>
                <w:kern w:val="32"/>
                <w:sz w:val="16"/>
                <w:szCs w:val="16"/>
                <w:lang w:val="hy-AM"/>
              </w:rPr>
              <w:t>7. Осуществлять ежедневный контроль качества и выполненного объема. Утвердить необходимые документы для оплаты, если работы выполнены в необходимом качестве и объеме.</w:t>
            </w:r>
          </w:p>
          <w:p w14:paraId="2505E66A" w14:textId="77777777" w:rsidR="009826C5" w:rsidRPr="004639B1" w:rsidRDefault="009826C5" w:rsidP="009826C5">
            <w:pPr>
              <w:rPr>
                <w:rFonts w:ascii="GHEA Grapalat" w:hAnsi="GHEA Grapalat"/>
                <w:bCs/>
                <w:color w:val="000000" w:themeColor="text1"/>
                <w:kern w:val="32"/>
                <w:sz w:val="16"/>
                <w:szCs w:val="16"/>
                <w:lang w:val="hy-AM"/>
              </w:rPr>
            </w:pPr>
            <w:r w:rsidRPr="004639B1">
              <w:rPr>
                <w:rFonts w:ascii="GHEA Grapalat" w:hAnsi="GHEA Grapalat"/>
                <w:bCs/>
                <w:color w:val="000000" w:themeColor="text1"/>
                <w:kern w:val="32"/>
                <w:sz w:val="16"/>
                <w:szCs w:val="16"/>
                <w:lang w:val="hy-AM"/>
              </w:rPr>
              <w:t>8. Уточнить подрядчику вопросы, связанные с проектной документацией. Осуществлять надзор на рабочих площадках в целях обеспечения безопасности строительных работ. Поручить подрядчику обеспечить наличие необходимых знаков, освещения и других мер безопасности на рабочих площадках.</w:t>
            </w:r>
          </w:p>
          <w:p w14:paraId="6E653CB5" w14:textId="77777777" w:rsidR="009826C5" w:rsidRPr="004639B1" w:rsidRDefault="009826C5" w:rsidP="009826C5">
            <w:pPr>
              <w:rPr>
                <w:rFonts w:ascii="GHEA Grapalat" w:hAnsi="GHEA Grapalat"/>
                <w:bCs/>
                <w:color w:val="000000" w:themeColor="text1"/>
                <w:kern w:val="32"/>
                <w:sz w:val="16"/>
                <w:szCs w:val="16"/>
                <w:lang w:val="hy-AM"/>
              </w:rPr>
            </w:pPr>
            <w:r w:rsidRPr="004639B1">
              <w:rPr>
                <w:rFonts w:ascii="GHEA Grapalat" w:hAnsi="GHEA Grapalat"/>
                <w:bCs/>
                <w:color w:val="000000" w:themeColor="text1"/>
                <w:kern w:val="32"/>
                <w:sz w:val="16"/>
                <w:szCs w:val="16"/>
                <w:lang w:val="hy-AM"/>
              </w:rPr>
              <w:t>9. Осуществлять необходимые ежедневные записи, необходимые для технического контроля подрядного процесса (в том числе ежедневные акты выполненных работ и другие необходимые документы)</w:t>
            </w:r>
          </w:p>
          <w:p w14:paraId="3CD6E18B" w14:textId="77777777" w:rsidR="009826C5" w:rsidRPr="004639B1" w:rsidRDefault="009826C5" w:rsidP="009826C5">
            <w:pPr>
              <w:rPr>
                <w:rFonts w:ascii="GHEA Grapalat" w:hAnsi="GHEA Grapalat"/>
                <w:bCs/>
                <w:color w:val="000000" w:themeColor="text1"/>
                <w:kern w:val="32"/>
                <w:sz w:val="16"/>
                <w:szCs w:val="16"/>
                <w:lang w:val="hy-AM"/>
              </w:rPr>
            </w:pPr>
            <w:r w:rsidRPr="004639B1">
              <w:rPr>
                <w:rFonts w:ascii="GHEA Grapalat" w:hAnsi="GHEA Grapalat"/>
                <w:bCs/>
                <w:color w:val="000000" w:themeColor="text1"/>
                <w:kern w:val="32"/>
                <w:sz w:val="16"/>
                <w:szCs w:val="16"/>
                <w:lang w:val="hy-AM"/>
              </w:rPr>
              <w:t>10. Проверить и утвердить исполнительные чертежи, подготовленные подрядчиком.</w:t>
            </w:r>
          </w:p>
          <w:p w14:paraId="1A9759A8" w14:textId="77777777" w:rsidR="009826C5" w:rsidRPr="004639B1" w:rsidRDefault="009826C5" w:rsidP="009826C5">
            <w:pPr>
              <w:rPr>
                <w:rFonts w:ascii="GHEA Grapalat" w:hAnsi="GHEA Grapalat"/>
                <w:bCs/>
                <w:color w:val="000000" w:themeColor="text1"/>
                <w:kern w:val="32"/>
                <w:sz w:val="16"/>
                <w:szCs w:val="16"/>
                <w:lang w:val="hy-AM"/>
              </w:rPr>
            </w:pPr>
            <w:r w:rsidRPr="004639B1">
              <w:rPr>
                <w:rFonts w:ascii="GHEA Grapalat" w:hAnsi="GHEA Grapalat"/>
                <w:bCs/>
                <w:color w:val="000000" w:themeColor="text1"/>
                <w:kern w:val="32"/>
                <w:sz w:val="16"/>
                <w:szCs w:val="16"/>
                <w:lang w:val="hy-AM"/>
              </w:rPr>
              <w:t xml:space="preserve">В случае невыполнения и (или) ненадлежащего выполнения работ подрядчиком консультант обязан предоставить подрядчику соответствующие инструкции и уведомления. В случае ненадлежащего выполнения работ или низкого выполнения работ подрядчиком, а также в случае невыполнения подрядчиком указаний технического надзора и не улучшения качества работ, Консультант дает Заказчику рекомендации по выполнению договорных и другие меры, вытекающие из ситуации.  </w:t>
            </w:r>
          </w:p>
          <w:p w14:paraId="3B57326F" w14:textId="77777777" w:rsidR="009826C5" w:rsidRPr="004639B1" w:rsidRDefault="009826C5" w:rsidP="009826C5">
            <w:pPr>
              <w:rPr>
                <w:rFonts w:ascii="GHEA Grapalat" w:hAnsi="GHEA Grapalat"/>
                <w:bCs/>
                <w:color w:val="000000" w:themeColor="text1"/>
                <w:kern w:val="32"/>
                <w:sz w:val="16"/>
                <w:szCs w:val="16"/>
                <w:lang w:val="hy-AM"/>
              </w:rPr>
            </w:pPr>
            <w:r w:rsidRPr="004639B1">
              <w:rPr>
                <w:rFonts w:ascii="GHEA Grapalat" w:hAnsi="GHEA Grapalat"/>
                <w:bCs/>
                <w:color w:val="000000" w:themeColor="text1"/>
                <w:kern w:val="32"/>
                <w:sz w:val="16"/>
                <w:szCs w:val="16"/>
                <w:lang w:val="hy-AM"/>
              </w:rPr>
              <w:t xml:space="preserve">Технический контроль работ по устранению недостатков, появившихся в гарантийный период строительных работ, должен осуществлять начальник участка соответствующего объекта строительства из числа сотрудников организации, осуществляющей технический контроль.  </w:t>
            </w:r>
          </w:p>
          <w:p w14:paraId="1B36B334" w14:textId="77777777" w:rsidR="009826C5" w:rsidRDefault="009826C5" w:rsidP="009826C5">
            <w:pPr>
              <w:rPr>
                <w:rFonts w:ascii="GHEA Grapalat" w:hAnsi="GHEA Grapalat"/>
                <w:bCs/>
                <w:color w:val="000000" w:themeColor="text1"/>
                <w:kern w:val="32"/>
                <w:sz w:val="16"/>
                <w:szCs w:val="16"/>
                <w:lang w:val="hy-AM"/>
              </w:rPr>
            </w:pPr>
            <w:r w:rsidRPr="004639B1">
              <w:rPr>
                <w:rFonts w:ascii="GHEA Grapalat" w:hAnsi="GHEA Grapalat"/>
                <w:bCs/>
                <w:color w:val="000000" w:themeColor="text1"/>
                <w:kern w:val="32"/>
                <w:sz w:val="16"/>
                <w:szCs w:val="16"/>
                <w:lang w:val="hy-AM"/>
              </w:rPr>
              <w:t xml:space="preserve">Обязательное требование: </w:t>
            </w:r>
            <w:r w:rsidRPr="00236F18">
              <w:rPr>
                <w:rFonts w:ascii="GHEA Grapalat" w:hAnsi="GHEA Grapalat"/>
                <w:bCs/>
                <w:color w:val="000000" w:themeColor="text1"/>
                <w:kern w:val="32"/>
                <w:sz w:val="16"/>
                <w:szCs w:val="16"/>
                <w:lang w:val="hy-AM"/>
              </w:rPr>
              <w:t xml:space="preserve">лицензия в области градостроительства, технического контроля качества строительства - гидротехники, </w:t>
            </w:r>
            <w:r w:rsidRPr="004639B1">
              <w:rPr>
                <w:rFonts w:ascii="GHEA Grapalat" w:hAnsi="GHEA Grapalat"/>
                <w:bCs/>
                <w:color w:val="000000" w:themeColor="text1"/>
                <w:kern w:val="32"/>
                <w:sz w:val="16"/>
                <w:szCs w:val="16"/>
                <w:lang w:val="hy-AM"/>
              </w:rPr>
              <w:t>включая вкладыш.</w:t>
            </w:r>
          </w:p>
          <w:p w14:paraId="1C85946E" w14:textId="77777777" w:rsidR="009826C5" w:rsidRPr="00E418AA" w:rsidRDefault="009826C5" w:rsidP="009826C5">
            <w:pPr>
              <w:rPr>
                <w:rFonts w:ascii="GHEA Grapalat" w:hAnsi="GHEA Grapalat"/>
                <w:bCs/>
                <w:color w:val="000000" w:themeColor="text1"/>
                <w:kern w:val="32"/>
                <w:sz w:val="16"/>
                <w:szCs w:val="16"/>
                <w:lang w:val="hy-AM"/>
              </w:rPr>
            </w:pPr>
            <w:r w:rsidRPr="00E418AA">
              <w:rPr>
                <w:rFonts w:ascii="GHEA Grapalat" w:hAnsi="GHEA Grapalat"/>
                <w:bCs/>
                <w:color w:val="000000" w:themeColor="text1"/>
                <w:kern w:val="32"/>
                <w:sz w:val="16"/>
                <w:szCs w:val="16"/>
                <w:lang w:val="hy-AM"/>
              </w:rPr>
              <w:t>Требования к отчетности</w:t>
            </w:r>
          </w:p>
          <w:p w14:paraId="4B9BFED3" w14:textId="77777777" w:rsidR="009826C5" w:rsidRPr="00E418AA" w:rsidRDefault="009826C5" w:rsidP="009826C5">
            <w:pPr>
              <w:rPr>
                <w:rFonts w:ascii="GHEA Grapalat" w:hAnsi="GHEA Grapalat"/>
                <w:bCs/>
                <w:color w:val="000000" w:themeColor="text1"/>
                <w:kern w:val="32"/>
                <w:sz w:val="16"/>
                <w:szCs w:val="16"/>
                <w:lang w:val="hy-AM"/>
              </w:rPr>
            </w:pPr>
            <w:r w:rsidRPr="00E418AA">
              <w:rPr>
                <w:rFonts w:ascii="GHEA Grapalat" w:hAnsi="GHEA Grapalat"/>
                <w:bCs/>
                <w:color w:val="000000" w:themeColor="text1"/>
                <w:kern w:val="32"/>
                <w:sz w:val="16"/>
                <w:szCs w:val="16"/>
                <w:lang w:val="hy-AM"/>
              </w:rPr>
              <w:t>• Консультант обязан предоставить данные (имя, фамилия, образец подписи, номер телефона) и письменное подтверждение от каждого сотрудника о доступности в течение данного периода.</w:t>
            </w:r>
          </w:p>
          <w:p w14:paraId="3A8BCDB4" w14:textId="77777777" w:rsidR="009826C5" w:rsidRPr="00E418AA" w:rsidRDefault="009826C5" w:rsidP="009826C5">
            <w:pPr>
              <w:rPr>
                <w:rFonts w:ascii="GHEA Grapalat" w:hAnsi="GHEA Grapalat"/>
                <w:bCs/>
                <w:color w:val="000000" w:themeColor="text1"/>
                <w:kern w:val="32"/>
                <w:sz w:val="16"/>
                <w:szCs w:val="16"/>
                <w:lang w:val="hy-AM"/>
              </w:rPr>
            </w:pPr>
            <w:r w:rsidRPr="00E418AA">
              <w:rPr>
                <w:rFonts w:ascii="GHEA Grapalat" w:hAnsi="GHEA Grapalat"/>
                <w:bCs/>
                <w:color w:val="000000" w:themeColor="text1"/>
                <w:kern w:val="32"/>
                <w:sz w:val="16"/>
                <w:szCs w:val="16"/>
                <w:lang w:val="hy-AM"/>
              </w:rPr>
              <w:t>• Подотчетность. Лица, осуществляющие технический контроль, обязаны предоставлять Заказчику мобилизационный, ежемесячный и итоговый отчеты об Услугах, которые являются документами, обосновывающими протоколы сдачи-приемки Услуг.</w:t>
            </w:r>
          </w:p>
          <w:p w14:paraId="205F3F32" w14:textId="77777777" w:rsidR="009826C5" w:rsidRPr="00E418AA" w:rsidRDefault="009826C5" w:rsidP="009826C5">
            <w:pPr>
              <w:rPr>
                <w:rFonts w:ascii="GHEA Grapalat" w:hAnsi="GHEA Grapalat"/>
                <w:bCs/>
                <w:color w:val="000000" w:themeColor="text1"/>
                <w:kern w:val="32"/>
                <w:sz w:val="16"/>
                <w:szCs w:val="16"/>
                <w:lang w:val="hy-AM"/>
              </w:rPr>
            </w:pPr>
            <w:r w:rsidRPr="00E418AA">
              <w:rPr>
                <w:rFonts w:ascii="GHEA Grapalat" w:hAnsi="GHEA Grapalat"/>
                <w:bCs/>
                <w:color w:val="000000" w:themeColor="text1"/>
                <w:kern w:val="32"/>
                <w:sz w:val="16"/>
                <w:szCs w:val="16"/>
                <w:lang w:val="hy-AM"/>
              </w:rPr>
              <w:t>• Отчет о мобилизации. Не позднее десяти дней после вступления договора в силу Консультант должен предоставить сводный отчет о задействованном персонале, плане его работы и методике организации работы, а также другую необходимую информацию или рекомендации, которые повысят эффективность технического надзора.</w:t>
            </w:r>
          </w:p>
          <w:p w14:paraId="01081B9D" w14:textId="77777777" w:rsidR="009826C5" w:rsidRPr="00E418AA" w:rsidRDefault="009826C5" w:rsidP="009826C5">
            <w:pPr>
              <w:rPr>
                <w:rFonts w:ascii="GHEA Grapalat" w:hAnsi="GHEA Grapalat"/>
                <w:bCs/>
                <w:color w:val="000000" w:themeColor="text1"/>
                <w:kern w:val="32"/>
                <w:sz w:val="16"/>
                <w:szCs w:val="16"/>
                <w:lang w:val="hy-AM"/>
              </w:rPr>
            </w:pPr>
            <w:r w:rsidRPr="00E418AA">
              <w:rPr>
                <w:rFonts w:ascii="GHEA Grapalat" w:hAnsi="GHEA Grapalat"/>
                <w:bCs/>
                <w:color w:val="000000" w:themeColor="text1"/>
                <w:kern w:val="32"/>
                <w:sz w:val="16"/>
                <w:szCs w:val="16"/>
                <w:lang w:val="hy-AM"/>
              </w:rPr>
              <w:t>• Ежемесячные отчеты и платежные акты дорожно-строительных компаний. ежемесячные отчеты тех. Мониторинговая компания предоставляет ежемесячный отчет по всем объектам строительных работ в формате, согласованном с Заказчиком, не позднее 15 числа каждого месяца наименование, соответствующий договор строительства, участок, реквизиты подрядчика, стоимость договора, начало и окончание работ, наименование. контролирующая организация, краткое описание работ (основные геометрические параметры и перечень основных работ).   Отчет должен содержать данные об итогах работы за предыдущий месяц, подготовленные группой мониторинга, в том числе о ходе выполнения строительных работ, определенных договорами, согласно графику выполнения работ, данные о физическом и финансовом ходе работ, общее описание. выполненных работ, зафиксированных дефектов, указаний консультанта по их устранению, наличия, кратких описаний проблем, в том числе зафиксированных на объектах проблем и предлагаемых решений по ним, запросов подрядчика на внесение изменений в конструкцию договоры подряда, рабочие места, созданные в рамках строительных работ, а также осуществляемое строительство. другая соответствующая информация, требуемая Заказчиком в отношении каждого контракта на выполнение работ.</w:t>
            </w:r>
          </w:p>
          <w:p w14:paraId="2F17FD39" w14:textId="77777777" w:rsidR="009826C5" w:rsidRPr="00E418AA" w:rsidRDefault="009826C5" w:rsidP="009826C5">
            <w:pPr>
              <w:rPr>
                <w:rFonts w:ascii="GHEA Grapalat" w:hAnsi="GHEA Grapalat"/>
                <w:bCs/>
                <w:color w:val="000000" w:themeColor="text1"/>
                <w:kern w:val="32"/>
                <w:sz w:val="16"/>
                <w:szCs w:val="16"/>
                <w:lang w:val="hy-AM"/>
              </w:rPr>
            </w:pPr>
            <w:r w:rsidRPr="00E418AA">
              <w:rPr>
                <w:rFonts w:ascii="GHEA Grapalat" w:hAnsi="GHEA Grapalat"/>
                <w:bCs/>
                <w:color w:val="000000" w:themeColor="text1"/>
                <w:kern w:val="32"/>
                <w:sz w:val="16"/>
                <w:szCs w:val="16"/>
                <w:lang w:val="hy-AM"/>
              </w:rPr>
              <w:t>В ежемесячные отчеты Консультант также должен включать соответствующие разделы о статусе/прогрессе ранее сообщенных проблем и мерах, принятых Супервайзером/Клиентом/Подрядчиками для решения этих проблем. Отчет также должен содержать письменную информацию и записи о работе, выполненной Консультантом за предыдущий месяц (табели учета рабочего времени, копии переписки с Заказчиком и подрядчиками и т. д.), а также соответствующие отчеты по контролю качества и управлению.</w:t>
            </w:r>
          </w:p>
          <w:p w14:paraId="465A4D79" w14:textId="77777777" w:rsidR="009826C5" w:rsidRPr="00E418AA" w:rsidRDefault="009826C5" w:rsidP="009826C5">
            <w:pPr>
              <w:rPr>
                <w:rFonts w:ascii="GHEA Grapalat" w:hAnsi="GHEA Grapalat"/>
                <w:bCs/>
                <w:color w:val="000000" w:themeColor="text1"/>
                <w:kern w:val="32"/>
                <w:sz w:val="16"/>
                <w:szCs w:val="16"/>
                <w:lang w:val="hy-AM"/>
              </w:rPr>
            </w:pPr>
            <w:r w:rsidRPr="00E418AA">
              <w:rPr>
                <w:rFonts w:ascii="GHEA Grapalat" w:hAnsi="GHEA Grapalat"/>
                <w:bCs/>
                <w:color w:val="000000" w:themeColor="text1"/>
                <w:kern w:val="32"/>
                <w:sz w:val="16"/>
                <w:szCs w:val="16"/>
                <w:lang w:val="hy-AM"/>
              </w:rPr>
              <w:t>К каждому Ежемесячному отчету должны быть представлены соответствующие документы, обосновывающие платежное поручение Поставщика Технического Контроля за данный месяц, а также протоколы сдачи-приемки Услуг.</w:t>
            </w:r>
          </w:p>
          <w:p w14:paraId="115AF12A" w14:textId="77777777" w:rsidR="009826C5" w:rsidRPr="00E418AA" w:rsidRDefault="009826C5" w:rsidP="009826C5">
            <w:pPr>
              <w:rPr>
                <w:rFonts w:ascii="GHEA Grapalat" w:hAnsi="GHEA Grapalat"/>
                <w:bCs/>
                <w:color w:val="000000" w:themeColor="text1"/>
                <w:kern w:val="32"/>
                <w:sz w:val="16"/>
                <w:szCs w:val="16"/>
                <w:lang w:val="hy-AM"/>
              </w:rPr>
            </w:pPr>
          </w:p>
          <w:p w14:paraId="68E29E17" w14:textId="77777777" w:rsidR="009826C5" w:rsidRPr="00E418AA" w:rsidRDefault="009826C5" w:rsidP="009826C5">
            <w:pPr>
              <w:rPr>
                <w:rFonts w:ascii="GHEA Grapalat" w:hAnsi="GHEA Grapalat"/>
                <w:bCs/>
                <w:color w:val="000000" w:themeColor="text1"/>
                <w:kern w:val="32"/>
                <w:sz w:val="16"/>
                <w:szCs w:val="16"/>
                <w:lang w:val="hy-AM"/>
              </w:rPr>
            </w:pPr>
            <w:r w:rsidRPr="00E418AA">
              <w:rPr>
                <w:rFonts w:ascii="GHEA Grapalat" w:hAnsi="GHEA Grapalat"/>
                <w:bCs/>
                <w:color w:val="000000" w:themeColor="text1"/>
                <w:kern w:val="32"/>
                <w:sz w:val="16"/>
                <w:szCs w:val="16"/>
                <w:lang w:val="hy-AM"/>
              </w:rPr>
              <w:t>Специальные требования. По дополнительному запросу клиента Тех. Инспектор также обязан представить копии технических документов, удостоверяющих и обосновывающих оказанные услуги и выполненные работы (краткое описание строительных работ, выполненных в течение данного периода, и службы технического контроля качества строительных работ, справка ( форма 2), результаты лабораторных испытаний, сертификаты соответствия качества материалов, конструкций, охваченные акты приемки (промежуточных) работ, фотографии охваченных (промежуточных) работ (в печатном виде и на электронных носителях), схемы, разрешения и др. необходимые документы.</w:t>
            </w:r>
          </w:p>
          <w:p w14:paraId="58D7BD48" w14:textId="77777777" w:rsidR="009826C5" w:rsidRDefault="009826C5" w:rsidP="009826C5">
            <w:pPr>
              <w:rPr>
                <w:rFonts w:ascii="GHEA Grapalat" w:hAnsi="GHEA Grapalat"/>
                <w:bCs/>
                <w:color w:val="000000" w:themeColor="text1"/>
                <w:kern w:val="32"/>
                <w:sz w:val="16"/>
                <w:szCs w:val="16"/>
                <w:lang w:val="hy-AM"/>
              </w:rPr>
            </w:pPr>
            <w:r w:rsidRPr="00E418AA">
              <w:rPr>
                <w:rFonts w:ascii="GHEA Grapalat" w:hAnsi="GHEA Grapalat"/>
                <w:bCs/>
                <w:color w:val="000000" w:themeColor="text1"/>
                <w:kern w:val="32"/>
                <w:sz w:val="16"/>
                <w:szCs w:val="16"/>
                <w:lang w:val="hy-AM"/>
              </w:rPr>
              <w:t>Итоговый отчет. Итоговый отчет предоставляется по каждому объекту строительства после сдачи-приемки работ в течение 10 дней или до окончания оказания услуг в приемлемой для Заказчика форме. В отчете должна быть обобщена ключевая информация обо всех дорогах, основных этапах, работе и результатах подрядчика, технических и нетехнических показателях и т. д.</w:t>
            </w:r>
          </w:p>
          <w:p w14:paraId="678566B2" w14:textId="77777777" w:rsidR="009826C5" w:rsidRPr="00E418AA" w:rsidRDefault="009826C5" w:rsidP="009826C5">
            <w:pPr>
              <w:rPr>
                <w:rFonts w:ascii="GHEA Grapalat" w:hAnsi="GHEA Grapalat"/>
                <w:bCs/>
                <w:color w:val="000000" w:themeColor="text1"/>
                <w:kern w:val="32"/>
                <w:sz w:val="16"/>
                <w:szCs w:val="16"/>
                <w:lang w:val="hy-AM"/>
              </w:rPr>
            </w:pPr>
            <w:r w:rsidRPr="00E418AA">
              <w:rPr>
                <w:rFonts w:ascii="GHEA Grapalat" w:hAnsi="GHEA Grapalat"/>
                <w:bCs/>
                <w:color w:val="000000" w:themeColor="text1"/>
                <w:kern w:val="32"/>
                <w:sz w:val="16"/>
                <w:szCs w:val="16"/>
                <w:lang w:val="hy-AM"/>
              </w:rPr>
              <w:t>Акты завершения оплаты дорожно-строительных компаний должны включать как минимум копии следующих документов: Рабочие чертежи, итоговый акт выполнения работ, краткая описательная справка за весь период строительных работ, документы, удостоверяющие качество выполненных работ, фотографии завершенного объекта строительства (в печатном виде и на электронном носителе).</w:t>
            </w:r>
          </w:p>
          <w:p w14:paraId="03C197F4" w14:textId="77777777" w:rsidR="009826C5" w:rsidRPr="00E418AA" w:rsidRDefault="009826C5" w:rsidP="009826C5">
            <w:pPr>
              <w:rPr>
                <w:rFonts w:ascii="GHEA Grapalat" w:hAnsi="GHEA Grapalat"/>
                <w:bCs/>
                <w:color w:val="000000" w:themeColor="text1"/>
                <w:kern w:val="32"/>
                <w:sz w:val="16"/>
                <w:szCs w:val="16"/>
                <w:lang w:val="hy-AM"/>
              </w:rPr>
            </w:pPr>
            <w:r w:rsidRPr="00E418AA">
              <w:rPr>
                <w:rFonts w:ascii="GHEA Grapalat" w:hAnsi="GHEA Grapalat"/>
                <w:bCs/>
                <w:color w:val="000000" w:themeColor="text1"/>
                <w:kern w:val="32"/>
                <w:sz w:val="16"/>
                <w:szCs w:val="16"/>
                <w:lang w:val="hy-AM"/>
              </w:rPr>
              <w:t>Нормативные требования</w:t>
            </w:r>
          </w:p>
          <w:p w14:paraId="34EF2496" w14:textId="77777777" w:rsidR="009826C5" w:rsidRPr="00E418AA" w:rsidRDefault="009826C5" w:rsidP="009826C5">
            <w:pPr>
              <w:rPr>
                <w:rFonts w:ascii="GHEA Grapalat" w:hAnsi="GHEA Grapalat"/>
                <w:bCs/>
                <w:color w:val="000000" w:themeColor="text1"/>
                <w:kern w:val="32"/>
                <w:sz w:val="16"/>
                <w:szCs w:val="16"/>
                <w:lang w:val="hy-AM"/>
              </w:rPr>
            </w:pPr>
            <w:r w:rsidRPr="00E418AA">
              <w:rPr>
                <w:rFonts w:ascii="GHEA Grapalat" w:hAnsi="GHEA Grapalat"/>
                <w:bCs/>
                <w:color w:val="000000" w:themeColor="text1"/>
                <w:kern w:val="32"/>
                <w:sz w:val="16"/>
                <w:szCs w:val="16"/>
                <w:lang w:val="hy-AM"/>
              </w:rPr>
              <w:t>Услуги по техническому контролю качества строительных работ оказываются в соответствии с:</w:t>
            </w:r>
          </w:p>
          <w:p w14:paraId="555B6A21" w14:textId="77777777" w:rsidR="009826C5" w:rsidRPr="00E418AA" w:rsidRDefault="009826C5" w:rsidP="009826C5">
            <w:pPr>
              <w:rPr>
                <w:rFonts w:ascii="GHEA Grapalat" w:hAnsi="GHEA Grapalat"/>
                <w:bCs/>
                <w:color w:val="000000" w:themeColor="text1"/>
                <w:kern w:val="32"/>
                <w:sz w:val="16"/>
                <w:szCs w:val="16"/>
                <w:lang w:val="hy-AM"/>
              </w:rPr>
            </w:pPr>
            <w:r w:rsidRPr="00E418AA">
              <w:rPr>
                <w:rFonts w:ascii="GHEA Grapalat" w:hAnsi="GHEA Grapalat"/>
                <w:bCs/>
                <w:color w:val="000000" w:themeColor="text1"/>
                <w:kern w:val="32"/>
                <w:sz w:val="16"/>
                <w:szCs w:val="16"/>
                <w:lang w:val="hy-AM"/>
              </w:rPr>
              <w:t>1. Строительные нормы, действующие/действующие в РА,</w:t>
            </w:r>
          </w:p>
          <w:p w14:paraId="2F035373" w14:textId="77777777" w:rsidR="009826C5" w:rsidRPr="00E418AA" w:rsidRDefault="009826C5" w:rsidP="009826C5">
            <w:pPr>
              <w:rPr>
                <w:rFonts w:ascii="GHEA Grapalat" w:hAnsi="GHEA Grapalat"/>
                <w:bCs/>
                <w:color w:val="000000" w:themeColor="text1"/>
                <w:kern w:val="32"/>
                <w:sz w:val="16"/>
                <w:szCs w:val="16"/>
                <w:lang w:val="hy-AM"/>
              </w:rPr>
            </w:pPr>
            <w:r w:rsidRPr="00E418AA">
              <w:rPr>
                <w:rFonts w:ascii="GHEA Grapalat" w:hAnsi="GHEA Grapalat"/>
                <w:bCs/>
                <w:color w:val="000000" w:themeColor="text1"/>
                <w:kern w:val="32"/>
                <w:sz w:val="16"/>
                <w:szCs w:val="16"/>
                <w:lang w:val="hy-AM"/>
              </w:rPr>
              <w:t>2. Министра градостроительства № 44 от 28.04.1998г. приказа «Инструкция по осуществлению технического контроля качества строительных работ»,</w:t>
            </w:r>
          </w:p>
          <w:p w14:paraId="2DA525FD" w14:textId="77777777" w:rsidR="009826C5" w:rsidRPr="00E418AA" w:rsidRDefault="009826C5" w:rsidP="009826C5">
            <w:pPr>
              <w:rPr>
                <w:rFonts w:ascii="GHEA Grapalat" w:hAnsi="GHEA Grapalat"/>
                <w:bCs/>
                <w:color w:val="000000" w:themeColor="text1"/>
                <w:kern w:val="32"/>
                <w:sz w:val="16"/>
                <w:szCs w:val="16"/>
                <w:lang w:val="hy-AM"/>
              </w:rPr>
            </w:pPr>
            <w:r w:rsidRPr="00E418AA">
              <w:rPr>
                <w:rFonts w:ascii="GHEA Grapalat" w:hAnsi="GHEA Grapalat"/>
                <w:bCs/>
                <w:color w:val="000000" w:themeColor="text1"/>
                <w:kern w:val="32"/>
                <w:sz w:val="16"/>
                <w:szCs w:val="16"/>
                <w:lang w:val="hy-AM"/>
              </w:rPr>
              <w:t xml:space="preserve">3. Правительства РА от 19 марта 2015 года № 596-Н. решение </w:t>
            </w:r>
          </w:p>
          <w:p w14:paraId="33AF3221" w14:textId="77777777" w:rsidR="009826C5" w:rsidRDefault="009826C5" w:rsidP="009826C5">
            <w:pPr>
              <w:rPr>
                <w:rFonts w:ascii="GHEA Grapalat" w:hAnsi="GHEA Grapalat"/>
                <w:bCs/>
                <w:color w:val="000000" w:themeColor="text1"/>
                <w:kern w:val="32"/>
                <w:sz w:val="16"/>
                <w:szCs w:val="16"/>
                <w:lang w:val="hy-AM"/>
              </w:rPr>
            </w:pPr>
            <w:r w:rsidRPr="00E418AA">
              <w:rPr>
                <w:rFonts w:ascii="GHEA Grapalat" w:hAnsi="GHEA Grapalat"/>
                <w:bCs/>
                <w:color w:val="000000" w:themeColor="text1"/>
                <w:kern w:val="32"/>
                <w:sz w:val="16"/>
                <w:szCs w:val="16"/>
                <w:lang w:val="hy-AM"/>
              </w:rPr>
              <w:t>4. Постановление Правительства РА от 4 мая 2017 года № 526-Н. решение.</w:t>
            </w:r>
          </w:p>
          <w:p w14:paraId="6322DFF2" w14:textId="77777777" w:rsidR="009826C5" w:rsidRPr="00E418AA" w:rsidRDefault="009826C5" w:rsidP="009826C5">
            <w:pPr>
              <w:rPr>
                <w:rFonts w:ascii="GHEA Grapalat" w:hAnsi="GHEA Grapalat"/>
                <w:bCs/>
                <w:color w:val="000000" w:themeColor="text1"/>
                <w:kern w:val="32"/>
                <w:sz w:val="16"/>
                <w:szCs w:val="16"/>
                <w:lang w:val="hy-AM"/>
              </w:rPr>
            </w:pPr>
            <w:r w:rsidRPr="00E418AA">
              <w:rPr>
                <w:rFonts w:ascii="GHEA Grapalat" w:hAnsi="GHEA Grapalat"/>
                <w:bCs/>
                <w:color w:val="000000" w:themeColor="text1"/>
                <w:kern w:val="32"/>
                <w:sz w:val="16"/>
                <w:szCs w:val="16"/>
                <w:lang w:val="hy-AM"/>
              </w:rPr>
              <w:t xml:space="preserve">контракта </w:t>
            </w:r>
          </w:p>
          <w:p w14:paraId="4BF63D73" w14:textId="77777777" w:rsidR="009826C5" w:rsidRPr="00E418AA" w:rsidRDefault="009826C5" w:rsidP="009826C5">
            <w:pPr>
              <w:rPr>
                <w:rFonts w:ascii="GHEA Grapalat" w:hAnsi="GHEA Grapalat"/>
                <w:bCs/>
                <w:color w:val="000000" w:themeColor="text1"/>
                <w:kern w:val="32"/>
                <w:sz w:val="16"/>
                <w:szCs w:val="16"/>
                <w:lang w:val="hy-AM"/>
              </w:rPr>
            </w:pPr>
            <w:r w:rsidRPr="00E418AA">
              <w:rPr>
                <w:rFonts w:ascii="GHEA Grapalat" w:hAnsi="GHEA Grapalat"/>
                <w:bCs/>
                <w:color w:val="000000" w:themeColor="text1"/>
                <w:kern w:val="32"/>
                <w:sz w:val="16"/>
                <w:szCs w:val="16"/>
                <w:lang w:val="hy-AM"/>
              </w:rPr>
              <w:t>управление</w:t>
            </w:r>
          </w:p>
          <w:p w14:paraId="40A04C41" w14:textId="77777777" w:rsidR="009826C5" w:rsidRPr="00E418AA" w:rsidRDefault="009826C5" w:rsidP="009826C5">
            <w:pPr>
              <w:rPr>
                <w:rFonts w:ascii="GHEA Grapalat" w:hAnsi="GHEA Grapalat"/>
                <w:bCs/>
                <w:color w:val="000000" w:themeColor="text1"/>
                <w:kern w:val="32"/>
                <w:sz w:val="16"/>
                <w:szCs w:val="16"/>
                <w:lang w:val="hy-AM"/>
              </w:rPr>
            </w:pPr>
            <w:r w:rsidRPr="00E418AA">
              <w:rPr>
                <w:rFonts w:ascii="GHEA Grapalat" w:hAnsi="GHEA Grapalat"/>
                <w:bCs/>
                <w:color w:val="000000" w:themeColor="text1"/>
                <w:kern w:val="32"/>
                <w:sz w:val="16"/>
                <w:szCs w:val="16"/>
                <w:lang w:val="hy-AM"/>
              </w:rPr>
              <w:t>1. Консультант не имеет права освобождать Подрядчика от исполнения своих обязательств или налагать дополнительные обязательства, не предусмотренные договором.</w:t>
            </w:r>
          </w:p>
          <w:p w14:paraId="609A2D88" w14:textId="77777777" w:rsidR="009826C5" w:rsidRPr="00E418AA" w:rsidRDefault="009826C5" w:rsidP="009826C5">
            <w:pPr>
              <w:rPr>
                <w:rFonts w:ascii="GHEA Grapalat" w:hAnsi="GHEA Grapalat"/>
                <w:bCs/>
                <w:color w:val="000000" w:themeColor="text1"/>
                <w:kern w:val="32"/>
                <w:sz w:val="16"/>
                <w:szCs w:val="16"/>
                <w:lang w:val="hy-AM"/>
              </w:rPr>
            </w:pPr>
            <w:r w:rsidRPr="00E418AA">
              <w:rPr>
                <w:rFonts w:ascii="GHEA Grapalat" w:hAnsi="GHEA Grapalat"/>
                <w:bCs/>
                <w:color w:val="000000" w:themeColor="text1"/>
                <w:kern w:val="32"/>
                <w:sz w:val="16"/>
                <w:szCs w:val="16"/>
                <w:lang w:val="hy-AM"/>
              </w:rPr>
              <w:t xml:space="preserve">2. Консультант руководствуется заключенным договором и обеспечивает выполнение положений договора, касающихся качества и объема работ. </w:t>
            </w:r>
          </w:p>
          <w:p w14:paraId="15D1A508" w14:textId="77777777" w:rsidR="009826C5" w:rsidRPr="00E418AA" w:rsidRDefault="009826C5" w:rsidP="009826C5">
            <w:pPr>
              <w:rPr>
                <w:rFonts w:ascii="GHEA Grapalat" w:hAnsi="GHEA Grapalat"/>
                <w:bCs/>
                <w:color w:val="000000" w:themeColor="text1"/>
                <w:kern w:val="32"/>
                <w:sz w:val="16"/>
                <w:szCs w:val="16"/>
                <w:lang w:val="hy-AM"/>
              </w:rPr>
            </w:pPr>
            <w:r w:rsidRPr="00E418AA">
              <w:rPr>
                <w:rFonts w:ascii="GHEA Grapalat" w:hAnsi="GHEA Grapalat"/>
                <w:bCs/>
                <w:color w:val="000000" w:themeColor="text1"/>
                <w:kern w:val="32"/>
                <w:sz w:val="16"/>
                <w:szCs w:val="16"/>
                <w:lang w:val="hy-AM"/>
              </w:rPr>
              <w:t xml:space="preserve">3. Во время любого арбитражного или судебного разбирательства с подрядчиками Консультант обязан оказывать содействие Заказчику в вопросах, связанных с арбитражем, комиссией по разрешению споров или судом, в случае подачи такого запроса. </w:t>
            </w:r>
          </w:p>
          <w:p w14:paraId="26B4E997" w14:textId="77777777" w:rsidR="009826C5" w:rsidRPr="00E418AA" w:rsidRDefault="009826C5" w:rsidP="009826C5">
            <w:pPr>
              <w:rPr>
                <w:rFonts w:ascii="GHEA Grapalat" w:hAnsi="GHEA Grapalat"/>
                <w:bCs/>
                <w:color w:val="000000" w:themeColor="text1"/>
                <w:kern w:val="32"/>
                <w:sz w:val="16"/>
                <w:szCs w:val="16"/>
                <w:lang w:val="hy-AM"/>
              </w:rPr>
            </w:pPr>
            <w:r w:rsidRPr="00E418AA">
              <w:rPr>
                <w:rFonts w:ascii="GHEA Grapalat" w:hAnsi="GHEA Grapalat"/>
                <w:bCs/>
                <w:color w:val="000000" w:themeColor="text1"/>
                <w:kern w:val="32"/>
                <w:sz w:val="16"/>
                <w:szCs w:val="16"/>
                <w:lang w:val="hy-AM"/>
              </w:rPr>
              <w:t>Требования к консультантам</w:t>
            </w:r>
          </w:p>
          <w:p w14:paraId="05721CDA" w14:textId="77777777" w:rsidR="009826C5" w:rsidRPr="00E418AA" w:rsidRDefault="009826C5" w:rsidP="009826C5">
            <w:pPr>
              <w:rPr>
                <w:rFonts w:ascii="GHEA Grapalat" w:hAnsi="GHEA Grapalat"/>
                <w:bCs/>
                <w:color w:val="000000" w:themeColor="text1"/>
                <w:kern w:val="32"/>
                <w:sz w:val="16"/>
                <w:szCs w:val="16"/>
                <w:lang w:val="hy-AM"/>
              </w:rPr>
            </w:pPr>
          </w:p>
          <w:p w14:paraId="05C98641" w14:textId="77777777" w:rsidR="009826C5" w:rsidRPr="00E418AA" w:rsidRDefault="009826C5" w:rsidP="009826C5">
            <w:pPr>
              <w:rPr>
                <w:rFonts w:ascii="GHEA Grapalat" w:hAnsi="GHEA Grapalat"/>
                <w:bCs/>
                <w:color w:val="000000" w:themeColor="text1"/>
                <w:kern w:val="32"/>
                <w:sz w:val="16"/>
                <w:szCs w:val="16"/>
                <w:lang w:val="hy-AM"/>
              </w:rPr>
            </w:pPr>
            <w:r w:rsidRPr="00E418AA">
              <w:rPr>
                <w:rFonts w:ascii="GHEA Grapalat" w:hAnsi="GHEA Grapalat"/>
                <w:bCs/>
                <w:color w:val="000000" w:themeColor="text1"/>
                <w:kern w:val="32"/>
                <w:sz w:val="16"/>
                <w:szCs w:val="16"/>
                <w:lang w:val="hy-AM"/>
              </w:rPr>
              <w:t xml:space="preserve">1. Для оказания высококачественной услуги Консультант должен предоставить достаточный персонал, состоящий из квалифицированных и опытных специалистов, обладающих соответствующими возможностями для выполнения обязанностей и функций, определенных в технической спецификации. Замены специалистов, задействованных в основном составе, могут осуществляться только с предварительного письменного согласия Клиента. Заказчик имеет право потребовать от Консультанта замены любого привлеченного эксперта или специалиста, в случае ненадлежащего исполнения возложенных на него обязанностей, недостаточных профессиональных способностей и/или знаний. В случае смерти или недееспособности любого сотрудника Консультант обязан немедленно обеспечить замену данного специалиста на специалиста с более высокой или равноценной квалификацией и опытом, без дополнительных затрат для Клиента. Ключевой персонал подлежит утверждению Работодателем.  </w:t>
            </w:r>
          </w:p>
          <w:p w14:paraId="1F3021CA" w14:textId="77777777" w:rsidR="009826C5" w:rsidRPr="00E418AA" w:rsidRDefault="009826C5" w:rsidP="009826C5">
            <w:pPr>
              <w:rPr>
                <w:rFonts w:ascii="GHEA Grapalat" w:hAnsi="GHEA Grapalat"/>
                <w:bCs/>
                <w:color w:val="000000" w:themeColor="text1"/>
                <w:kern w:val="32"/>
                <w:sz w:val="16"/>
                <w:szCs w:val="16"/>
                <w:lang w:val="hy-AM"/>
              </w:rPr>
            </w:pPr>
            <w:r w:rsidRPr="00E418AA">
              <w:rPr>
                <w:rFonts w:ascii="GHEA Grapalat" w:hAnsi="GHEA Grapalat"/>
                <w:bCs/>
                <w:color w:val="000000" w:themeColor="text1"/>
                <w:kern w:val="32"/>
                <w:sz w:val="16"/>
                <w:szCs w:val="16"/>
                <w:lang w:val="hy-AM"/>
              </w:rPr>
              <w:t>2. Ключевой персонал должен иметь полную вовлеченность на весь период оказания услуг, не должен быть вовлечен в процесс оказания услуг по качественному техническому контролю строительных работ с использованием кредитных, грантовых, субсидионных и других инвестиционных программ и мероприятий, за исключением специалиста-материалиста. , конкретный период участия которого должен быть определен, будет определен в зависимости от потребностей работы, согласно графику, согласованному с Заказчиком.</w:t>
            </w:r>
          </w:p>
          <w:p w14:paraId="048B7A61" w14:textId="148D0260" w:rsidR="009826C5" w:rsidRPr="00C27549" w:rsidRDefault="009826C5" w:rsidP="009826C5">
            <w:pPr>
              <w:widowControl w:val="0"/>
              <w:spacing w:after="120"/>
              <w:jc w:val="center"/>
              <w:rPr>
                <w:rFonts w:ascii="GHEA Grapalat" w:hAnsi="GHEA Grapalat"/>
                <w:sz w:val="16"/>
                <w:szCs w:val="16"/>
              </w:rPr>
            </w:pPr>
            <w:r w:rsidRPr="00E418AA">
              <w:rPr>
                <w:rFonts w:ascii="GHEA Grapalat" w:hAnsi="GHEA Grapalat"/>
                <w:bCs/>
                <w:color w:val="000000" w:themeColor="text1"/>
                <w:kern w:val="32"/>
                <w:sz w:val="16"/>
                <w:szCs w:val="16"/>
                <w:lang w:val="hy-AM"/>
              </w:rPr>
              <w:t>3. Срок привлечения начальников объекта устанавливается до принятия акта об окончании строительства объекта под руководством каждого начальника объекта.</w:t>
            </w:r>
          </w:p>
        </w:tc>
        <w:tc>
          <w:tcPr>
            <w:tcW w:w="791" w:type="dxa"/>
          </w:tcPr>
          <w:p w14:paraId="75E28186" w14:textId="2E63A825" w:rsidR="009826C5" w:rsidRPr="002E3D42" w:rsidRDefault="009826C5" w:rsidP="009826C5">
            <w:pPr>
              <w:widowControl w:val="0"/>
              <w:spacing w:after="120"/>
              <w:jc w:val="center"/>
              <w:rPr>
                <w:rFonts w:ascii="GHEA Grapalat" w:hAnsi="GHEA Grapalat"/>
                <w:sz w:val="16"/>
                <w:lang w:val="en-US"/>
              </w:rPr>
            </w:pPr>
            <w:r>
              <w:rPr>
                <w:rFonts w:ascii="GHEA Grapalat" w:hAnsi="GHEA Grapalat"/>
                <w:sz w:val="16"/>
              </w:rPr>
              <w:t>драм</w:t>
            </w:r>
          </w:p>
        </w:tc>
        <w:tc>
          <w:tcPr>
            <w:tcW w:w="900" w:type="dxa"/>
          </w:tcPr>
          <w:p w14:paraId="0D8FEAEB" w14:textId="77777777" w:rsidR="009826C5" w:rsidRPr="002E3D42" w:rsidRDefault="009826C5" w:rsidP="009826C5">
            <w:pPr>
              <w:widowControl w:val="0"/>
              <w:spacing w:after="120"/>
              <w:jc w:val="center"/>
              <w:rPr>
                <w:rFonts w:ascii="GHEA Grapalat" w:hAnsi="GHEA Grapalat"/>
                <w:sz w:val="16"/>
              </w:rPr>
            </w:pPr>
          </w:p>
        </w:tc>
        <w:tc>
          <w:tcPr>
            <w:tcW w:w="580" w:type="dxa"/>
          </w:tcPr>
          <w:p w14:paraId="6533E8F3" w14:textId="01E8E1E5" w:rsidR="009826C5" w:rsidRPr="009826C5" w:rsidRDefault="009826C5" w:rsidP="009826C5">
            <w:pPr>
              <w:widowControl w:val="0"/>
              <w:spacing w:after="120"/>
              <w:jc w:val="center"/>
              <w:rPr>
                <w:rFonts w:ascii="GHEA Grapalat" w:hAnsi="GHEA Grapalat"/>
                <w:sz w:val="16"/>
              </w:rPr>
            </w:pPr>
            <w:r>
              <w:rPr>
                <w:rFonts w:ascii="GHEA Grapalat" w:hAnsi="GHEA Grapalat"/>
                <w:sz w:val="16"/>
              </w:rPr>
              <w:t>1</w:t>
            </w:r>
          </w:p>
        </w:tc>
        <w:tc>
          <w:tcPr>
            <w:tcW w:w="1353" w:type="dxa"/>
            <w:vAlign w:val="center"/>
          </w:tcPr>
          <w:p w14:paraId="137C993B" w14:textId="50B90047" w:rsidR="009826C5" w:rsidRPr="00760116" w:rsidRDefault="009826C5" w:rsidP="009826C5">
            <w:pPr>
              <w:spacing w:before="240" w:line="0" w:lineRule="atLeast"/>
              <w:jc w:val="center"/>
              <w:rPr>
                <w:rFonts w:ascii="GHEA Grapalat" w:hAnsi="GHEA Grapalat"/>
                <w:sz w:val="16"/>
                <w:szCs w:val="16"/>
              </w:rPr>
            </w:pPr>
            <w:r w:rsidRPr="003175C4">
              <w:rPr>
                <w:rFonts w:ascii="GHEA Grapalat" w:hAnsi="GHEA Grapalat"/>
                <w:sz w:val="16"/>
                <w:szCs w:val="16"/>
                <w:lang w:val="hy-AM"/>
              </w:rPr>
              <w:t xml:space="preserve">РА, Ширакский марз, община Ани, </w:t>
            </w:r>
            <w:r w:rsidRPr="00CF6983">
              <w:rPr>
                <w:rFonts w:ascii="GHEA Grapalat" w:hAnsi="GHEA Grapalat" w:cs="Sylfaen"/>
                <w:sz w:val="16"/>
                <w:szCs w:val="16"/>
                <w:lang w:val="hy-AM"/>
              </w:rPr>
              <w:t>сел</w:t>
            </w:r>
            <w:r>
              <w:rPr>
                <w:rFonts w:ascii="GHEA Grapalat" w:hAnsi="GHEA Grapalat" w:cs="Sylfaen"/>
                <w:sz w:val="16"/>
                <w:szCs w:val="16"/>
              </w:rPr>
              <w:t>о</w:t>
            </w:r>
            <w:r w:rsidRPr="00CF6983">
              <w:rPr>
                <w:rFonts w:ascii="GHEA Grapalat" w:hAnsi="GHEA Grapalat" w:cs="Sylfaen"/>
                <w:sz w:val="16"/>
                <w:szCs w:val="16"/>
                <w:lang w:val="hy-AM"/>
              </w:rPr>
              <w:t xml:space="preserve"> Саракап</w:t>
            </w:r>
          </w:p>
        </w:tc>
        <w:tc>
          <w:tcPr>
            <w:tcW w:w="1493" w:type="dxa"/>
          </w:tcPr>
          <w:p w14:paraId="2E0F35F1" w14:textId="228CC2C7" w:rsidR="009826C5" w:rsidRPr="009D6300" w:rsidRDefault="009826C5" w:rsidP="009826C5">
            <w:pPr>
              <w:rPr>
                <w:rFonts w:ascii="GHEA Grapalat" w:hAnsi="GHEA Grapalat"/>
                <w:bCs/>
                <w:kern w:val="32"/>
                <w:sz w:val="16"/>
                <w:szCs w:val="16"/>
                <w:lang w:val="hy-AM"/>
              </w:rPr>
            </w:pPr>
            <w:r>
              <w:rPr>
                <w:rFonts w:ascii="GHEA Grapalat" w:hAnsi="GHEA Grapalat"/>
                <w:sz w:val="16"/>
                <w:szCs w:val="16"/>
              </w:rPr>
              <w:t>д</w:t>
            </w:r>
            <w:r w:rsidRPr="00236F18">
              <w:rPr>
                <w:rFonts w:ascii="GHEA Grapalat" w:hAnsi="GHEA Grapalat"/>
                <w:sz w:val="16"/>
                <w:szCs w:val="16"/>
                <w:lang w:val="hy-AM"/>
              </w:rPr>
              <w:t>оговор вступает в силу с даты вступления в силу договора купли-продажи строительных работ и действует до завершения строительных работ/в случае наличия финансовых средств - после вступления в силу договора, заключенного между сторонами. /</w:t>
            </w:r>
          </w:p>
        </w:tc>
      </w:tr>
    </w:tbl>
    <w:p w14:paraId="6A97DBC5"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E7F0AA0" w14:textId="77777777" w:rsidTr="005B7138">
        <w:trPr>
          <w:jc w:val="center"/>
        </w:trPr>
        <w:tc>
          <w:tcPr>
            <w:tcW w:w="4536" w:type="dxa"/>
          </w:tcPr>
          <w:p w14:paraId="5ED708EE" w14:textId="77777777" w:rsidR="002E3D42" w:rsidRPr="00AD29CE" w:rsidRDefault="002E3D42" w:rsidP="002E3D42">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7A7E6FAB" w14:textId="77777777" w:rsidR="002E3D42" w:rsidRPr="00A30D7F" w:rsidRDefault="002E3D42" w:rsidP="002E3D42">
            <w:pPr>
              <w:widowControl w:val="0"/>
              <w:jc w:val="center"/>
              <w:rPr>
                <w:rFonts w:ascii="GHEA Grapalat" w:hAnsi="GHEA Grapalat"/>
                <w:sz w:val="18"/>
                <w:szCs w:val="18"/>
              </w:rPr>
            </w:pPr>
            <w:r>
              <w:rPr>
                <w:rFonts w:ascii="GHEA Grapalat" w:hAnsi="GHEA Grapalat"/>
                <w:sz w:val="18"/>
                <w:szCs w:val="18"/>
              </w:rPr>
              <w:t>Муниципалитет Ани</w:t>
            </w:r>
          </w:p>
          <w:p w14:paraId="5F8EF1D3" w14:textId="77777777" w:rsidR="002E3D42" w:rsidRPr="00A30D7F" w:rsidRDefault="002E3D42" w:rsidP="002E3D42">
            <w:pPr>
              <w:widowControl w:val="0"/>
              <w:jc w:val="center"/>
              <w:rPr>
                <w:rFonts w:ascii="GHEA Grapalat" w:hAnsi="GHEA Grapalat"/>
                <w:sz w:val="18"/>
                <w:szCs w:val="18"/>
              </w:rPr>
            </w:pPr>
            <w:r w:rsidRPr="00A30D7F">
              <w:rPr>
                <w:rFonts w:ascii="GHEA Grapalat" w:hAnsi="GHEA Grapalat"/>
                <w:sz w:val="18"/>
                <w:szCs w:val="18"/>
              </w:rPr>
              <w:t xml:space="preserve">РА Ширакский </w:t>
            </w:r>
            <w:proofErr w:type="spellStart"/>
            <w:r w:rsidRPr="00A30D7F">
              <w:rPr>
                <w:rFonts w:ascii="GHEA Grapalat" w:hAnsi="GHEA Grapalat"/>
                <w:sz w:val="18"/>
                <w:szCs w:val="18"/>
              </w:rPr>
              <w:t>марз</w:t>
            </w:r>
            <w:proofErr w:type="spellEnd"/>
            <w:r w:rsidRPr="00A30D7F">
              <w:rPr>
                <w:rFonts w:ascii="GHEA Grapalat" w:hAnsi="GHEA Grapalat"/>
                <w:sz w:val="18"/>
                <w:szCs w:val="18"/>
              </w:rPr>
              <w:t xml:space="preserve">, с. </w:t>
            </w:r>
            <w:proofErr w:type="spellStart"/>
            <w:r w:rsidRPr="00A30D7F">
              <w:rPr>
                <w:rFonts w:ascii="GHEA Grapalat" w:hAnsi="GHEA Grapalat"/>
                <w:sz w:val="18"/>
                <w:szCs w:val="18"/>
              </w:rPr>
              <w:t>Маралик</w:t>
            </w:r>
            <w:proofErr w:type="spellEnd"/>
            <w:r w:rsidRPr="00A30D7F">
              <w:rPr>
                <w:rFonts w:ascii="GHEA Grapalat" w:hAnsi="GHEA Grapalat"/>
                <w:sz w:val="18"/>
                <w:szCs w:val="18"/>
              </w:rPr>
              <w:t xml:space="preserve">, </w:t>
            </w:r>
            <w:proofErr w:type="spellStart"/>
            <w:r w:rsidRPr="00A30D7F">
              <w:rPr>
                <w:rFonts w:ascii="GHEA Grapalat" w:hAnsi="GHEA Grapalat"/>
                <w:sz w:val="18"/>
                <w:szCs w:val="18"/>
              </w:rPr>
              <w:t>Мадатян</w:t>
            </w:r>
            <w:proofErr w:type="spellEnd"/>
            <w:r w:rsidRPr="00A30D7F">
              <w:rPr>
                <w:rFonts w:ascii="GHEA Grapalat" w:hAnsi="GHEA Grapalat"/>
                <w:sz w:val="18"/>
                <w:szCs w:val="18"/>
              </w:rPr>
              <w:t xml:space="preserve"> 1</w:t>
            </w:r>
          </w:p>
          <w:p w14:paraId="09E00B7D" w14:textId="77777777" w:rsidR="002E3D42" w:rsidRPr="00A30D7F" w:rsidRDefault="002E3D42" w:rsidP="002E3D42">
            <w:pPr>
              <w:widowControl w:val="0"/>
              <w:jc w:val="center"/>
              <w:rPr>
                <w:rFonts w:ascii="GHEA Grapalat" w:hAnsi="GHEA Grapalat"/>
                <w:sz w:val="18"/>
                <w:szCs w:val="18"/>
              </w:rPr>
            </w:pPr>
            <w:r w:rsidRPr="00A30D7F">
              <w:rPr>
                <w:rFonts w:ascii="GHEA Grapalat" w:hAnsi="GHEA Grapalat"/>
                <w:sz w:val="18"/>
                <w:szCs w:val="18"/>
              </w:rPr>
              <w:t xml:space="preserve">  Оперативный отдел Министерства финансов РА</w:t>
            </w:r>
          </w:p>
          <w:p w14:paraId="542C585A" w14:textId="4072F8A6" w:rsidR="00A07C23" w:rsidRDefault="00760116" w:rsidP="00A07C23">
            <w:pPr>
              <w:widowControl w:val="0"/>
              <w:jc w:val="center"/>
              <w:rPr>
                <w:rFonts w:ascii="GHEA Grapalat" w:hAnsi="GHEA Grapalat"/>
                <w:sz w:val="18"/>
                <w:szCs w:val="18"/>
                <w:lang w:val="hy-AM"/>
              </w:rPr>
            </w:pPr>
            <w:r>
              <w:rPr>
                <w:rFonts w:ascii="GHEA Grapalat" w:hAnsi="GHEA Grapalat"/>
                <w:sz w:val="18"/>
                <w:szCs w:val="18"/>
              </w:rPr>
              <w:t>Номер счета _____________________</w:t>
            </w:r>
          </w:p>
          <w:p w14:paraId="028AD75D" w14:textId="7B750ACD" w:rsidR="002E3D42" w:rsidRPr="00A30D7F" w:rsidRDefault="002E3D42" w:rsidP="00A07C23">
            <w:pPr>
              <w:widowControl w:val="0"/>
              <w:jc w:val="center"/>
              <w:rPr>
                <w:rFonts w:ascii="GHEA Grapalat" w:hAnsi="GHEA Grapalat"/>
                <w:sz w:val="18"/>
                <w:szCs w:val="18"/>
              </w:rPr>
            </w:pPr>
            <w:r w:rsidRPr="00A30D7F">
              <w:rPr>
                <w:rFonts w:ascii="GHEA Grapalat" w:hAnsi="GHEA Grapalat"/>
                <w:sz w:val="18"/>
                <w:szCs w:val="18"/>
              </w:rPr>
              <w:t>УНН 05546057</w:t>
            </w:r>
          </w:p>
          <w:p w14:paraId="2374AA08" w14:textId="77777777" w:rsidR="002E3D42" w:rsidRPr="00A30D7F" w:rsidRDefault="002E3D42" w:rsidP="002E3D42">
            <w:pPr>
              <w:widowControl w:val="0"/>
              <w:jc w:val="center"/>
              <w:rPr>
                <w:rFonts w:ascii="GHEA Grapalat" w:hAnsi="GHEA Grapalat"/>
                <w:sz w:val="18"/>
                <w:szCs w:val="18"/>
              </w:rPr>
            </w:pPr>
            <w:r>
              <w:rPr>
                <w:rFonts w:ascii="GHEA Grapalat" w:hAnsi="GHEA Grapalat"/>
                <w:sz w:val="18"/>
                <w:szCs w:val="18"/>
              </w:rPr>
              <w:t>Глава муниципалитета</w:t>
            </w:r>
            <w:r w:rsidRPr="00A30D7F">
              <w:rPr>
                <w:rFonts w:ascii="GHEA Grapalat" w:hAnsi="GHEA Grapalat"/>
                <w:sz w:val="18"/>
                <w:szCs w:val="18"/>
              </w:rPr>
              <w:t xml:space="preserve"> А. </w:t>
            </w:r>
            <w:proofErr w:type="spellStart"/>
            <w:r w:rsidRPr="00A30D7F">
              <w:rPr>
                <w:rFonts w:ascii="GHEA Grapalat" w:hAnsi="GHEA Grapalat"/>
                <w:sz w:val="18"/>
                <w:szCs w:val="18"/>
              </w:rPr>
              <w:t>Сарибекян</w:t>
            </w:r>
            <w:proofErr w:type="spellEnd"/>
          </w:p>
          <w:p w14:paraId="4DABC4EE" w14:textId="77777777" w:rsidR="002E3D42" w:rsidRPr="00A30D7F" w:rsidRDefault="002E3D42" w:rsidP="002E3D42">
            <w:pPr>
              <w:widowControl w:val="0"/>
              <w:jc w:val="center"/>
              <w:rPr>
                <w:rFonts w:ascii="GHEA Grapalat" w:hAnsi="GHEA Grapalat"/>
                <w:sz w:val="18"/>
                <w:szCs w:val="18"/>
              </w:rPr>
            </w:pPr>
            <w:r w:rsidRPr="00A30D7F">
              <w:rPr>
                <w:rFonts w:ascii="GHEA Grapalat" w:hAnsi="GHEA Grapalat"/>
                <w:sz w:val="18"/>
                <w:szCs w:val="18"/>
              </w:rPr>
              <w:t>______________________</w:t>
            </w:r>
          </w:p>
          <w:p w14:paraId="51AECF01" w14:textId="77777777" w:rsidR="002E3D42" w:rsidRPr="00A30D7F" w:rsidRDefault="002E3D42" w:rsidP="002E3D42">
            <w:pPr>
              <w:widowControl w:val="0"/>
              <w:spacing w:after="160" w:line="360" w:lineRule="auto"/>
              <w:jc w:val="center"/>
              <w:rPr>
                <w:rFonts w:ascii="GHEA Grapalat" w:hAnsi="GHEA Grapalat"/>
                <w:sz w:val="18"/>
                <w:szCs w:val="18"/>
                <w:vertAlign w:val="superscript"/>
              </w:rPr>
            </w:pPr>
            <w:r w:rsidRPr="00A30D7F">
              <w:rPr>
                <w:rFonts w:ascii="GHEA Grapalat" w:hAnsi="GHEA Grapalat"/>
                <w:sz w:val="18"/>
                <w:szCs w:val="18"/>
                <w:vertAlign w:val="superscript"/>
              </w:rPr>
              <w:t>/подпись/</w:t>
            </w:r>
          </w:p>
          <w:p w14:paraId="3A482C76" w14:textId="77777777" w:rsidR="003B2F27" w:rsidRPr="00AD29CE" w:rsidRDefault="002E3D42" w:rsidP="002E3D42">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DDE6F3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95CEA8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C9EA97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4DD730D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3787075"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AC778F5"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5178513B" w14:textId="77777777" w:rsidR="00554D44" w:rsidRDefault="00554D44" w:rsidP="00375205">
      <w:pPr>
        <w:widowControl w:val="0"/>
        <w:spacing w:after="160" w:line="360" w:lineRule="auto"/>
        <w:ind w:firstLine="567"/>
        <w:jc w:val="right"/>
        <w:rPr>
          <w:rFonts w:ascii="GHEA Grapalat" w:hAnsi="GHEA Grapalat"/>
          <w:i/>
        </w:rPr>
      </w:pPr>
    </w:p>
    <w:p w14:paraId="0FD1129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62C2C946" w14:textId="2B23F5CB"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645A16">
        <w:rPr>
          <w:rFonts w:ascii="GHEA Grapalat" w:hAnsi="GHEA Grapalat"/>
          <w:i/>
        </w:rPr>
        <w:t>ШММАН-GHTsDzB-24/11</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5B078E4"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3E1AA356"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8"/>
        <w:t>*</w:t>
      </w:r>
    </w:p>
    <w:p w14:paraId="1EF8F249"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783"/>
        <w:gridCol w:w="1560"/>
        <w:gridCol w:w="682"/>
        <w:gridCol w:w="813"/>
        <w:gridCol w:w="563"/>
        <w:gridCol w:w="681"/>
        <w:gridCol w:w="582"/>
        <w:gridCol w:w="566"/>
        <w:gridCol w:w="601"/>
        <w:gridCol w:w="611"/>
        <w:gridCol w:w="871"/>
        <w:gridCol w:w="676"/>
        <w:gridCol w:w="643"/>
        <w:gridCol w:w="611"/>
        <w:gridCol w:w="666"/>
      </w:tblGrid>
      <w:tr w:rsidR="003B2F27" w:rsidRPr="00F412AC" w14:paraId="2190C4FD" w14:textId="77777777" w:rsidTr="00443E7F">
        <w:trPr>
          <w:trHeight w:val="363"/>
          <w:jc w:val="center"/>
        </w:trPr>
        <w:tc>
          <w:tcPr>
            <w:tcW w:w="11590" w:type="dxa"/>
            <w:gridSpan w:val="16"/>
          </w:tcPr>
          <w:p w14:paraId="4F739E6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15BC37B8" w14:textId="77777777" w:rsidTr="00443E7F">
        <w:trPr>
          <w:trHeight w:val="1781"/>
          <w:jc w:val="center"/>
        </w:trPr>
        <w:tc>
          <w:tcPr>
            <w:tcW w:w="681" w:type="dxa"/>
            <w:vAlign w:val="center"/>
          </w:tcPr>
          <w:p w14:paraId="49E1E325" w14:textId="77777777" w:rsidR="003B2F27" w:rsidRPr="00443E7F" w:rsidRDefault="003B2F27" w:rsidP="005B7138">
            <w:pPr>
              <w:widowControl w:val="0"/>
              <w:spacing w:after="120"/>
              <w:jc w:val="center"/>
              <w:rPr>
                <w:rFonts w:ascii="GHEA Grapalat" w:hAnsi="GHEA Grapalat"/>
                <w:sz w:val="14"/>
              </w:rPr>
            </w:pPr>
            <w:r w:rsidRPr="00443E7F">
              <w:rPr>
                <w:rFonts w:ascii="GHEA Grapalat" w:hAnsi="GHEA Grapalat"/>
                <w:sz w:val="14"/>
              </w:rPr>
              <w:t>номер предусмотренного приглашением лота</w:t>
            </w:r>
          </w:p>
        </w:tc>
        <w:tc>
          <w:tcPr>
            <w:tcW w:w="783" w:type="dxa"/>
            <w:vAlign w:val="center"/>
          </w:tcPr>
          <w:p w14:paraId="79D3D5FC" w14:textId="77777777" w:rsidR="003B2F27" w:rsidRPr="00443E7F" w:rsidRDefault="003B2F27" w:rsidP="005B7138">
            <w:pPr>
              <w:widowControl w:val="0"/>
              <w:spacing w:after="120"/>
              <w:jc w:val="center"/>
              <w:rPr>
                <w:rFonts w:ascii="GHEA Grapalat" w:hAnsi="GHEA Grapalat"/>
                <w:sz w:val="14"/>
              </w:rPr>
            </w:pPr>
            <w:r w:rsidRPr="00443E7F">
              <w:rPr>
                <w:rFonts w:ascii="GHEA Grapalat" w:hAnsi="GHEA Grapalat"/>
                <w:sz w:val="14"/>
              </w:rPr>
              <w:t>промежуточный код, предусмотренный планом закупок по классификации ЕЗК (CPV)</w:t>
            </w:r>
          </w:p>
        </w:tc>
        <w:tc>
          <w:tcPr>
            <w:tcW w:w="1560" w:type="dxa"/>
            <w:vAlign w:val="center"/>
          </w:tcPr>
          <w:p w14:paraId="4EC512B1" w14:textId="77777777" w:rsidR="003B2F27" w:rsidRPr="00443E7F" w:rsidRDefault="003B2F27" w:rsidP="005B7138">
            <w:pPr>
              <w:widowControl w:val="0"/>
              <w:spacing w:after="120"/>
              <w:jc w:val="center"/>
              <w:rPr>
                <w:rFonts w:ascii="GHEA Grapalat" w:hAnsi="GHEA Grapalat"/>
                <w:sz w:val="14"/>
              </w:rPr>
            </w:pPr>
            <w:r w:rsidRPr="00443E7F">
              <w:rPr>
                <w:rFonts w:ascii="GHEA Grapalat" w:hAnsi="GHEA Grapalat"/>
                <w:sz w:val="14"/>
              </w:rPr>
              <w:t>наименование</w:t>
            </w:r>
          </w:p>
        </w:tc>
        <w:tc>
          <w:tcPr>
            <w:tcW w:w="8566" w:type="dxa"/>
            <w:gridSpan w:val="13"/>
            <w:vAlign w:val="center"/>
          </w:tcPr>
          <w:p w14:paraId="796AEABC" w14:textId="77777777" w:rsidR="003B2F27" w:rsidRPr="00443E7F" w:rsidRDefault="003B2F27" w:rsidP="00443E7F">
            <w:pPr>
              <w:widowControl w:val="0"/>
              <w:spacing w:after="120"/>
              <w:jc w:val="both"/>
              <w:rPr>
                <w:rFonts w:ascii="GHEA Grapalat" w:hAnsi="GHEA Grapalat"/>
                <w:sz w:val="14"/>
              </w:rPr>
            </w:pPr>
            <w:r w:rsidRPr="00443E7F">
              <w:rPr>
                <w:rFonts w:ascii="GHEA Grapalat" w:hAnsi="GHEA Grapalat"/>
                <w:sz w:val="14"/>
              </w:rPr>
              <w:t>Оплату услуги предусматривается произвести в 20</w:t>
            </w:r>
            <w:r w:rsidR="00443E7F" w:rsidRPr="00443E7F">
              <w:rPr>
                <w:rFonts w:ascii="GHEA Grapalat" w:hAnsi="GHEA Grapalat"/>
                <w:sz w:val="14"/>
              </w:rPr>
              <w:t>24</w:t>
            </w:r>
            <w:r w:rsidRPr="00443E7F">
              <w:rPr>
                <w:rFonts w:ascii="GHEA Grapalat" w:hAnsi="GHEA Grapalat"/>
                <w:sz w:val="14"/>
              </w:rPr>
              <w:t>г., по месяцам, в том числе</w:t>
            </w:r>
            <w:r w:rsidRPr="00443E7F">
              <w:rPr>
                <w:rStyle w:val="FootnoteReference"/>
                <w:rFonts w:ascii="GHEA Grapalat" w:hAnsi="GHEA Grapalat"/>
                <w:sz w:val="14"/>
              </w:rPr>
              <w:footnoteReference w:customMarkFollows="1" w:id="19"/>
              <w:t>**</w:t>
            </w:r>
          </w:p>
        </w:tc>
      </w:tr>
      <w:tr w:rsidR="003B2F27" w:rsidRPr="00F412AC" w14:paraId="2F2D9BE8" w14:textId="77777777" w:rsidTr="00443E7F">
        <w:trPr>
          <w:trHeight w:val="742"/>
          <w:jc w:val="center"/>
        </w:trPr>
        <w:tc>
          <w:tcPr>
            <w:tcW w:w="681" w:type="dxa"/>
          </w:tcPr>
          <w:p w14:paraId="70B24669" w14:textId="77777777" w:rsidR="003B2F27" w:rsidRPr="00F412AC" w:rsidRDefault="003B2F27" w:rsidP="005B7138">
            <w:pPr>
              <w:widowControl w:val="0"/>
              <w:spacing w:after="120"/>
              <w:jc w:val="center"/>
              <w:rPr>
                <w:rFonts w:ascii="GHEA Grapalat" w:hAnsi="GHEA Grapalat"/>
                <w:sz w:val="16"/>
              </w:rPr>
            </w:pPr>
          </w:p>
        </w:tc>
        <w:tc>
          <w:tcPr>
            <w:tcW w:w="783" w:type="dxa"/>
          </w:tcPr>
          <w:p w14:paraId="02442FAC" w14:textId="77777777" w:rsidR="003B2F27" w:rsidRPr="00F412AC" w:rsidRDefault="003B2F27" w:rsidP="005B7138">
            <w:pPr>
              <w:widowControl w:val="0"/>
              <w:spacing w:after="120"/>
              <w:jc w:val="center"/>
              <w:rPr>
                <w:rFonts w:ascii="GHEA Grapalat" w:hAnsi="GHEA Grapalat"/>
                <w:sz w:val="16"/>
              </w:rPr>
            </w:pPr>
          </w:p>
        </w:tc>
        <w:tc>
          <w:tcPr>
            <w:tcW w:w="1560" w:type="dxa"/>
          </w:tcPr>
          <w:p w14:paraId="0CE580FA"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5B919FBB"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7CA9C082"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174B2840"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3953DDD1"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6171681A"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6B38ABB"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40DE073E"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20C8B12A"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4E41515A"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3ADAD345"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77E7D548"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13EE157C"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2FBADFEF"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45A16" w:rsidRPr="00F412AC" w14:paraId="2C20B49F" w14:textId="77777777" w:rsidTr="00443E7F">
        <w:trPr>
          <w:trHeight w:val="363"/>
          <w:jc w:val="center"/>
        </w:trPr>
        <w:tc>
          <w:tcPr>
            <w:tcW w:w="681" w:type="dxa"/>
          </w:tcPr>
          <w:p w14:paraId="03C2E315" w14:textId="77777777" w:rsidR="00645A16" w:rsidRPr="00443E7F" w:rsidRDefault="00645A16" w:rsidP="00645A16">
            <w:pPr>
              <w:widowControl w:val="0"/>
              <w:spacing w:after="120"/>
              <w:jc w:val="center"/>
              <w:rPr>
                <w:rFonts w:ascii="GHEA Grapalat" w:hAnsi="GHEA Grapalat"/>
                <w:sz w:val="16"/>
                <w:lang w:val="en-US"/>
              </w:rPr>
            </w:pPr>
            <w:r>
              <w:rPr>
                <w:rFonts w:ascii="GHEA Grapalat" w:hAnsi="GHEA Grapalat"/>
                <w:sz w:val="16"/>
                <w:lang w:val="en-US"/>
              </w:rPr>
              <w:t>1</w:t>
            </w:r>
          </w:p>
        </w:tc>
        <w:tc>
          <w:tcPr>
            <w:tcW w:w="783" w:type="dxa"/>
            <w:vAlign w:val="center"/>
          </w:tcPr>
          <w:p w14:paraId="668E6143" w14:textId="6A93B348" w:rsidR="00645A16" w:rsidRPr="00CE3CBF" w:rsidRDefault="00645A16" w:rsidP="00645A16">
            <w:pPr>
              <w:spacing w:before="240"/>
              <w:jc w:val="center"/>
              <w:rPr>
                <w:rFonts w:ascii="GHEA Grapalat" w:hAnsi="GHEA Grapalat" w:cs="Helvetica"/>
                <w:color w:val="403931"/>
                <w:sz w:val="16"/>
                <w:szCs w:val="16"/>
                <w:shd w:val="clear" w:color="auto" w:fill="F8F3ED"/>
              </w:rPr>
            </w:pPr>
            <w:r w:rsidRPr="00F616CA">
              <w:rPr>
                <w:rFonts w:ascii="GHEA Grapalat" w:hAnsi="GHEA Grapalat"/>
                <w:sz w:val="16"/>
                <w:szCs w:val="16"/>
                <w:lang w:val="hy-AM"/>
              </w:rPr>
              <w:t>71351540</w:t>
            </w:r>
          </w:p>
        </w:tc>
        <w:tc>
          <w:tcPr>
            <w:tcW w:w="1560" w:type="dxa"/>
            <w:vAlign w:val="center"/>
          </w:tcPr>
          <w:p w14:paraId="7F362FDC" w14:textId="3F415A75" w:rsidR="00645A16" w:rsidRPr="00281CDB" w:rsidRDefault="00645A16" w:rsidP="00645A16">
            <w:pPr>
              <w:spacing w:before="240"/>
              <w:rPr>
                <w:rFonts w:ascii="GHEA Grapalat" w:hAnsi="GHEA Grapalat"/>
                <w:bCs/>
                <w:kern w:val="32"/>
                <w:sz w:val="16"/>
                <w:szCs w:val="16"/>
                <w:lang w:val="hy-AM"/>
              </w:rPr>
            </w:pPr>
            <w:bookmarkStart w:id="24" w:name="_Hlk177038199"/>
            <w:r w:rsidRPr="00FC10D8">
              <w:rPr>
                <w:rFonts w:ascii="GHEA Grapalat" w:hAnsi="GHEA Grapalat"/>
                <w:sz w:val="16"/>
                <w:szCs w:val="16"/>
                <w:u w:val="single"/>
              </w:rPr>
              <w:t xml:space="preserve">Услуги технического надзора </w:t>
            </w:r>
            <w:r w:rsidRPr="00FC10D8">
              <w:rPr>
                <w:rFonts w:ascii="GHEA Grapalat" w:hAnsi="GHEA Grapalat" w:cs="Sylfaen"/>
                <w:sz w:val="16"/>
                <w:szCs w:val="16"/>
              </w:rPr>
              <w:t>за</w:t>
            </w:r>
            <w:r w:rsidRPr="00CF6983">
              <w:rPr>
                <w:rFonts w:ascii="GHEA Grapalat" w:hAnsi="GHEA Grapalat" w:cs="Sylfaen"/>
                <w:sz w:val="16"/>
                <w:szCs w:val="16"/>
                <w:lang w:val="hy-AM"/>
              </w:rPr>
              <w:t xml:space="preserve"> </w:t>
            </w:r>
            <w:r>
              <w:rPr>
                <w:rFonts w:ascii="GHEA Grapalat" w:hAnsi="GHEA Grapalat" w:cs="Sylfaen"/>
                <w:sz w:val="16"/>
                <w:szCs w:val="16"/>
                <w:lang w:val="hy-AM"/>
              </w:rPr>
              <w:t xml:space="preserve"> </w:t>
            </w:r>
            <w:r w:rsidRPr="00CF6983">
              <w:rPr>
                <w:rFonts w:ascii="GHEA Grapalat" w:hAnsi="GHEA Grapalat" w:cs="Sylfaen"/>
                <w:sz w:val="16"/>
                <w:szCs w:val="16"/>
                <w:lang w:val="hy-AM"/>
              </w:rPr>
              <w:t>ремонта внутренней сети водоснабжения села Лусахпюр общины Ани РА,</w:t>
            </w:r>
            <w:bookmarkEnd w:id="24"/>
          </w:p>
        </w:tc>
        <w:tc>
          <w:tcPr>
            <w:tcW w:w="682" w:type="dxa"/>
            <w:vAlign w:val="center"/>
          </w:tcPr>
          <w:p w14:paraId="5CD71A09" w14:textId="77777777" w:rsidR="00645A16" w:rsidRPr="00F412AC" w:rsidRDefault="00645A16" w:rsidP="00645A16">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430EA2B6" w14:textId="77777777" w:rsidR="00645A16" w:rsidRPr="00F412AC" w:rsidRDefault="00645A16" w:rsidP="00645A16">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2384F8FC" w14:textId="77777777" w:rsidR="00645A16" w:rsidRPr="00F412AC" w:rsidRDefault="00645A16" w:rsidP="00645A16">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3F509F5B" w14:textId="77777777" w:rsidR="00645A16" w:rsidRPr="00F412AC" w:rsidRDefault="00645A16" w:rsidP="00645A16">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12FE4EA9" w14:textId="77777777" w:rsidR="00645A16" w:rsidRPr="00F412AC" w:rsidRDefault="00645A16" w:rsidP="00645A16">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411C72C0" w14:textId="77777777" w:rsidR="00645A16" w:rsidRPr="00F412AC" w:rsidRDefault="00645A16" w:rsidP="00645A16">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7B6B02EB" w14:textId="77777777" w:rsidR="00645A16" w:rsidRPr="00F412AC" w:rsidRDefault="00645A16" w:rsidP="00645A16">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535BE309" w14:textId="77777777" w:rsidR="00645A16" w:rsidRPr="00F412AC" w:rsidRDefault="00645A16" w:rsidP="00645A16">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0721BF3E" w14:textId="77777777" w:rsidR="00645A16" w:rsidRPr="00F412AC" w:rsidRDefault="00645A16" w:rsidP="00645A16">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34B26160" w14:textId="77777777" w:rsidR="00645A16" w:rsidRPr="00F412AC" w:rsidRDefault="00645A16" w:rsidP="00645A16">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3A4E6E07" w14:textId="77777777" w:rsidR="00645A16" w:rsidRPr="00F412AC" w:rsidRDefault="00645A16" w:rsidP="00645A16">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6DDFC753" w14:textId="77777777" w:rsidR="00645A16" w:rsidRPr="00F412AC" w:rsidRDefault="00645A16" w:rsidP="00645A16">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3CEEB19D" w14:textId="77777777" w:rsidR="00645A16" w:rsidRPr="00F412AC" w:rsidRDefault="00645A16" w:rsidP="00645A16">
            <w:pPr>
              <w:widowControl w:val="0"/>
              <w:spacing w:after="120"/>
              <w:jc w:val="center"/>
              <w:rPr>
                <w:rFonts w:ascii="GHEA Grapalat" w:hAnsi="GHEA Grapalat"/>
                <w:b/>
                <w:sz w:val="16"/>
              </w:rPr>
            </w:pPr>
            <w:r w:rsidRPr="00F412AC">
              <w:rPr>
                <w:rFonts w:ascii="GHEA Grapalat" w:hAnsi="GHEA Grapalat"/>
                <w:sz w:val="16"/>
              </w:rPr>
              <w:t>... %</w:t>
            </w:r>
          </w:p>
        </w:tc>
      </w:tr>
      <w:tr w:rsidR="00645A16" w:rsidRPr="00F412AC" w14:paraId="172819A7" w14:textId="77777777" w:rsidTr="00443E7F">
        <w:trPr>
          <w:trHeight w:val="363"/>
          <w:jc w:val="center"/>
        </w:trPr>
        <w:tc>
          <w:tcPr>
            <w:tcW w:w="681" w:type="dxa"/>
          </w:tcPr>
          <w:p w14:paraId="7EF8F35B" w14:textId="0F0B5297" w:rsidR="00645A16" w:rsidRPr="00645A16" w:rsidRDefault="00645A16" w:rsidP="00645A16">
            <w:pPr>
              <w:widowControl w:val="0"/>
              <w:spacing w:after="120"/>
              <w:jc w:val="center"/>
              <w:rPr>
                <w:rFonts w:ascii="GHEA Grapalat" w:hAnsi="GHEA Grapalat"/>
                <w:sz w:val="16"/>
              </w:rPr>
            </w:pPr>
            <w:r>
              <w:rPr>
                <w:rFonts w:ascii="GHEA Grapalat" w:hAnsi="GHEA Grapalat"/>
                <w:sz w:val="16"/>
              </w:rPr>
              <w:t>2</w:t>
            </w:r>
          </w:p>
        </w:tc>
        <w:tc>
          <w:tcPr>
            <w:tcW w:w="783" w:type="dxa"/>
            <w:vAlign w:val="center"/>
          </w:tcPr>
          <w:p w14:paraId="2F9CE7F0" w14:textId="49381DA2" w:rsidR="00645A16" w:rsidRDefault="00645A16" w:rsidP="00645A16">
            <w:pPr>
              <w:spacing w:before="240"/>
              <w:jc w:val="center"/>
              <w:rPr>
                <w:rFonts w:ascii="Helvetica" w:hAnsi="Helvetica" w:cs="Helvetica"/>
                <w:color w:val="403931"/>
                <w:sz w:val="21"/>
                <w:szCs w:val="21"/>
                <w:shd w:val="clear" w:color="auto" w:fill="F8F3ED"/>
              </w:rPr>
            </w:pPr>
            <w:r w:rsidRPr="00F616CA">
              <w:rPr>
                <w:rFonts w:ascii="GHEA Grapalat" w:hAnsi="GHEA Grapalat"/>
                <w:sz w:val="16"/>
                <w:szCs w:val="16"/>
                <w:lang w:val="hy-AM"/>
              </w:rPr>
              <w:t>71351540</w:t>
            </w:r>
          </w:p>
        </w:tc>
        <w:tc>
          <w:tcPr>
            <w:tcW w:w="1560" w:type="dxa"/>
            <w:vAlign w:val="center"/>
          </w:tcPr>
          <w:p w14:paraId="317AC206" w14:textId="08D5B59C" w:rsidR="00645A16" w:rsidRPr="00FC10D8" w:rsidRDefault="00645A16" w:rsidP="00645A16">
            <w:pPr>
              <w:spacing w:before="240"/>
              <w:rPr>
                <w:rFonts w:ascii="GHEA Grapalat" w:hAnsi="GHEA Grapalat"/>
                <w:sz w:val="16"/>
                <w:szCs w:val="16"/>
                <w:u w:val="single"/>
              </w:rPr>
            </w:pPr>
            <w:bookmarkStart w:id="25" w:name="_Hlk177038219"/>
            <w:r w:rsidRPr="00FC10D8">
              <w:rPr>
                <w:rFonts w:ascii="GHEA Grapalat" w:hAnsi="GHEA Grapalat"/>
                <w:sz w:val="16"/>
                <w:szCs w:val="16"/>
                <w:u w:val="single"/>
              </w:rPr>
              <w:t xml:space="preserve">Услуги технического надзора </w:t>
            </w:r>
            <w:r w:rsidRPr="00FC10D8">
              <w:rPr>
                <w:rFonts w:ascii="GHEA Grapalat" w:hAnsi="GHEA Grapalat" w:cs="Sylfaen"/>
                <w:sz w:val="16"/>
                <w:szCs w:val="16"/>
              </w:rPr>
              <w:t>за</w:t>
            </w:r>
            <w:r w:rsidRPr="00CF6983">
              <w:rPr>
                <w:rFonts w:ascii="GHEA Grapalat" w:hAnsi="GHEA Grapalat" w:cs="Sylfaen"/>
                <w:sz w:val="16"/>
                <w:szCs w:val="16"/>
                <w:lang w:val="hy-AM"/>
              </w:rPr>
              <w:t xml:space="preserve"> </w:t>
            </w:r>
            <w:r>
              <w:rPr>
                <w:rFonts w:ascii="GHEA Grapalat" w:hAnsi="GHEA Grapalat" w:cs="Sylfaen"/>
                <w:sz w:val="16"/>
                <w:szCs w:val="16"/>
                <w:lang w:val="hy-AM"/>
              </w:rPr>
              <w:t xml:space="preserve"> </w:t>
            </w:r>
            <w:r w:rsidRPr="00CF6983">
              <w:rPr>
                <w:rFonts w:ascii="GHEA Grapalat" w:hAnsi="GHEA Grapalat" w:cs="Sylfaen"/>
                <w:sz w:val="16"/>
                <w:szCs w:val="16"/>
                <w:lang w:val="hy-AM"/>
              </w:rPr>
              <w:t>строительство водопровода питьевой воды села Саракап общины Ани РА</w:t>
            </w:r>
            <w:bookmarkEnd w:id="25"/>
          </w:p>
        </w:tc>
        <w:tc>
          <w:tcPr>
            <w:tcW w:w="682" w:type="dxa"/>
            <w:vAlign w:val="center"/>
          </w:tcPr>
          <w:p w14:paraId="4D721FDE" w14:textId="58E187A1" w:rsidR="00645A16" w:rsidRPr="00F412AC" w:rsidRDefault="00645A16" w:rsidP="00645A16">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2E3D70A0" w14:textId="5F1D0686" w:rsidR="00645A16" w:rsidRPr="00F412AC" w:rsidRDefault="00645A16" w:rsidP="00645A16">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06166FF6" w14:textId="7790371D" w:rsidR="00645A16" w:rsidRPr="00F412AC" w:rsidRDefault="00645A16" w:rsidP="00645A16">
            <w:pPr>
              <w:widowControl w:val="0"/>
              <w:spacing w:after="120"/>
              <w:jc w:val="center"/>
              <w:rPr>
                <w:rFonts w:ascii="GHEA Grapalat" w:hAnsi="GHEA Grapalat"/>
                <w:sz w:val="16"/>
              </w:rPr>
            </w:pPr>
            <w:r w:rsidRPr="00F412AC">
              <w:rPr>
                <w:rFonts w:ascii="GHEA Grapalat" w:hAnsi="GHEA Grapalat"/>
                <w:sz w:val="16"/>
              </w:rPr>
              <w:t>... %</w:t>
            </w:r>
          </w:p>
        </w:tc>
        <w:tc>
          <w:tcPr>
            <w:tcW w:w="681" w:type="dxa"/>
            <w:vAlign w:val="center"/>
          </w:tcPr>
          <w:p w14:paraId="25D1EEEF" w14:textId="729F5E13" w:rsidR="00645A16" w:rsidRPr="00F412AC" w:rsidRDefault="00645A16" w:rsidP="00645A16">
            <w:pPr>
              <w:widowControl w:val="0"/>
              <w:spacing w:after="120"/>
              <w:jc w:val="center"/>
              <w:rPr>
                <w:rFonts w:ascii="GHEA Grapalat" w:hAnsi="GHEA Grapalat"/>
                <w:sz w:val="16"/>
              </w:rPr>
            </w:pPr>
            <w:r w:rsidRPr="00F412AC">
              <w:rPr>
                <w:rFonts w:ascii="GHEA Grapalat" w:hAnsi="GHEA Grapalat"/>
                <w:sz w:val="16"/>
              </w:rPr>
              <w:t>... %</w:t>
            </w:r>
          </w:p>
        </w:tc>
        <w:tc>
          <w:tcPr>
            <w:tcW w:w="582" w:type="dxa"/>
            <w:vAlign w:val="center"/>
          </w:tcPr>
          <w:p w14:paraId="01C81401" w14:textId="66E8F98F" w:rsidR="00645A16" w:rsidRPr="00F412AC" w:rsidRDefault="00645A16" w:rsidP="00645A16">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14:paraId="73B42148" w14:textId="12BACA21" w:rsidR="00645A16" w:rsidRPr="00F412AC" w:rsidRDefault="00645A16" w:rsidP="00645A16">
            <w:pPr>
              <w:widowControl w:val="0"/>
              <w:spacing w:after="120"/>
              <w:jc w:val="center"/>
              <w:rPr>
                <w:rFonts w:ascii="GHEA Grapalat" w:hAnsi="GHEA Grapalat"/>
                <w:sz w:val="16"/>
              </w:rPr>
            </w:pPr>
            <w:r w:rsidRPr="00F412AC">
              <w:rPr>
                <w:rFonts w:ascii="GHEA Grapalat" w:hAnsi="GHEA Grapalat"/>
                <w:sz w:val="16"/>
              </w:rPr>
              <w:t>... %</w:t>
            </w:r>
          </w:p>
        </w:tc>
        <w:tc>
          <w:tcPr>
            <w:tcW w:w="601" w:type="dxa"/>
            <w:vAlign w:val="center"/>
          </w:tcPr>
          <w:p w14:paraId="606DCCD4" w14:textId="22E90C09" w:rsidR="00645A16" w:rsidRPr="00F412AC" w:rsidRDefault="00645A16" w:rsidP="00645A16">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6F57D3BA" w14:textId="617F8A03" w:rsidR="00645A16" w:rsidRPr="00F412AC" w:rsidRDefault="00645A16" w:rsidP="00645A16">
            <w:pPr>
              <w:widowControl w:val="0"/>
              <w:spacing w:after="120"/>
              <w:jc w:val="center"/>
              <w:rPr>
                <w:rFonts w:ascii="GHEA Grapalat" w:hAnsi="GHEA Grapalat"/>
                <w:sz w:val="16"/>
              </w:rPr>
            </w:pPr>
            <w:r w:rsidRPr="00F412AC">
              <w:rPr>
                <w:rFonts w:ascii="GHEA Grapalat" w:hAnsi="GHEA Grapalat"/>
                <w:sz w:val="16"/>
              </w:rPr>
              <w:t>... %</w:t>
            </w:r>
          </w:p>
        </w:tc>
        <w:tc>
          <w:tcPr>
            <w:tcW w:w="871" w:type="dxa"/>
            <w:vAlign w:val="center"/>
          </w:tcPr>
          <w:p w14:paraId="17628A4C" w14:textId="74DE7FA3" w:rsidR="00645A16" w:rsidRPr="00F412AC" w:rsidRDefault="00645A16" w:rsidP="00645A16">
            <w:pPr>
              <w:widowControl w:val="0"/>
              <w:spacing w:after="120"/>
              <w:jc w:val="center"/>
              <w:rPr>
                <w:rFonts w:ascii="GHEA Grapalat" w:hAnsi="GHEA Grapalat"/>
                <w:sz w:val="16"/>
              </w:rPr>
            </w:pPr>
            <w:r w:rsidRPr="00F412AC">
              <w:rPr>
                <w:rFonts w:ascii="GHEA Grapalat" w:hAnsi="GHEA Grapalat"/>
                <w:sz w:val="16"/>
              </w:rPr>
              <w:t>... %</w:t>
            </w:r>
          </w:p>
        </w:tc>
        <w:tc>
          <w:tcPr>
            <w:tcW w:w="676" w:type="dxa"/>
            <w:vAlign w:val="center"/>
          </w:tcPr>
          <w:p w14:paraId="3A6045AC" w14:textId="16D3754C" w:rsidR="00645A16" w:rsidRPr="00F412AC" w:rsidRDefault="00645A16" w:rsidP="00645A16">
            <w:pPr>
              <w:widowControl w:val="0"/>
              <w:spacing w:after="120"/>
              <w:jc w:val="center"/>
              <w:rPr>
                <w:rFonts w:ascii="GHEA Grapalat" w:hAnsi="GHEA Grapalat"/>
                <w:sz w:val="16"/>
              </w:rPr>
            </w:pPr>
            <w:r w:rsidRPr="00F412AC">
              <w:rPr>
                <w:rFonts w:ascii="GHEA Grapalat" w:hAnsi="GHEA Grapalat"/>
                <w:sz w:val="16"/>
              </w:rPr>
              <w:t>... %</w:t>
            </w:r>
          </w:p>
        </w:tc>
        <w:tc>
          <w:tcPr>
            <w:tcW w:w="643" w:type="dxa"/>
            <w:vAlign w:val="center"/>
          </w:tcPr>
          <w:p w14:paraId="1A5DBCF1" w14:textId="4947996F" w:rsidR="00645A16" w:rsidRPr="00F412AC" w:rsidRDefault="00645A16" w:rsidP="00645A16">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19261AC8" w14:textId="5AD61356" w:rsidR="00645A16" w:rsidRPr="00F412AC" w:rsidRDefault="00645A16" w:rsidP="00645A16">
            <w:pPr>
              <w:widowControl w:val="0"/>
              <w:spacing w:after="120"/>
              <w:jc w:val="center"/>
              <w:rPr>
                <w:rFonts w:ascii="GHEA Grapalat" w:hAnsi="GHEA Grapalat"/>
                <w:sz w:val="16"/>
              </w:rPr>
            </w:pPr>
            <w:r w:rsidRPr="00F412AC">
              <w:rPr>
                <w:rFonts w:ascii="GHEA Grapalat" w:hAnsi="GHEA Grapalat"/>
                <w:sz w:val="16"/>
              </w:rPr>
              <w:t>... %</w:t>
            </w:r>
          </w:p>
        </w:tc>
        <w:tc>
          <w:tcPr>
            <w:tcW w:w="666" w:type="dxa"/>
            <w:vAlign w:val="center"/>
          </w:tcPr>
          <w:p w14:paraId="65DE2B18" w14:textId="61B0A62D" w:rsidR="00645A16" w:rsidRPr="00F412AC" w:rsidRDefault="00645A16" w:rsidP="00645A16">
            <w:pPr>
              <w:widowControl w:val="0"/>
              <w:spacing w:after="120"/>
              <w:jc w:val="center"/>
              <w:rPr>
                <w:rFonts w:ascii="GHEA Grapalat" w:hAnsi="GHEA Grapalat"/>
                <w:sz w:val="16"/>
              </w:rPr>
            </w:pPr>
            <w:r w:rsidRPr="00F412AC">
              <w:rPr>
                <w:rFonts w:ascii="GHEA Grapalat" w:hAnsi="GHEA Grapalat"/>
                <w:sz w:val="16"/>
              </w:rPr>
              <w:t>... %</w:t>
            </w:r>
          </w:p>
        </w:tc>
      </w:tr>
    </w:tbl>
    <w:p w14:paraId="7DBDF067"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E11AFA8" w14:textId="77777777" w:rsidTr="005B7138">
        <w:trPr>
          <w:jc w:val="center"/>
        </w:trPr>
        <w:tc>
          <w:tcPr>
            <w:tcW w:w="4536" w:type="dxa"/>
          </w:tcPr>
          <w:p w14:paraId="7ABCABE8" w14:textId="77777777" w:rsidR="002E3D42" w:rsidRPr="00AD29CE" w:rsidRDefault="002E3D42" w:rsidP="002E3D42">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331BD34D" w14:textId="77777777" w:rsidR="002E3D42" w:rsidRPr="00A30D7F" w:rsidRDefault="002E3D42" w:rsidP="002E3D42">
            <w:pPr>
              <w:widowControl w:val="0"/>
              <w:jc w:val="center"/>
              <w:rPr>
                <w:rFonts w:ascii="GHEA Grapalat" w:hAnsi="GHEA Grapalat"/>
                <w:sz w:val="18"/>
                <w:szCs w:val="18"/>
              </w:rPr>
            </w:pPr>
            <w:r>
              <w:rPr>
                <w:rFonts w:ascii="GHEA Grapalat" w:hAnsi="GHEA Grapalat"/>
                <w:sz w:val="18"/>
                <w:szCs w:val="18"/>
              </w:rPr>
              <w:t>Муниципалитет Ани</w:t>
            </w:r>
          </w:p>
          <w:p w14:paraId="4D85F9BA" w14:textId="77777777" w:rsidR="002E3D42" w:rsidRPr="00A30D7F" w:rsidRDefault="002E3D42" w:rsidP="002E3D42">
            <w:pPr>
              <w:widowControl w:val="0"/>
              <w:jc w:val="center"/>
              <w:rPr>
                <w:rFonts w:ascii="GHEA Grapalat" w:hAnsi="GHEA Grapalat"/>
                <w:sz w:val="18"/>
                <w:szCs w:val="18"/>
              </w:rPr>
            </w:pPr>
            <w:r w:rsidRPr="00A30D7F">
              <w:rPr>
                <w:rFonts w:ascii="GHEA Grapalat" w:hAnsi="GHEA Grapalat"/>
                <w:sz w:val="18"/>
                <w:szCs w:val="18"/>
              </w:rPr>
              <w:t xml:space="preserve">РА Ширакский </w:t>
            </w:r>
            <w:proofErr w:type="spellStart"/>
            <w:r w:rsidRPr="00A30D7F">
              <w:rPr>
                <w:rFonts w:ascii="GHEA Grapalat" w:hAnsi="GHEA Grapalat"/>
                <w:sz w:val="18"/>
                <w:szCs w:val="18"/>
              </w:rPr>
              <w:t>марз</w:t>
            </w:r>
            <w:proofErr w:type="spellEnd"/>
            <w:r w:rsidRPr="00A30D7F">
              <w:rPr>
                <w:rFonts w:ascii="GHEA Grapalat" w:hAnsi="GHEA Grapalat"/>
                <w:sz w:val="18"/>
                <w:szCs w:val="18"/>
              </w:rPr>
              <w:t xml:space="preserve">, с. </w:t>
            </w:r>
            <w:proofErr w:type="spellStart"/>
            <w:r w:rsidRPr="00A30D7F">
              <w:rPr>
                <w:rFonts w:ascii="GHEA Grapalat" w:hAnsi="GHEA Grapalat"/>
                <w:sz w:val="18"/>
                <w:szCs w:val="18"/>
              </w:rPr>
              <w:t>Маралик</w:t>
            </w:r>
            <w:proofErr w:type="spellEnd"/>
            <w:r w:rsidRPr="00A30D7F">
              <w:rPr>
                <w:rFonts w:ascii="GHEA Grapalat" w:hAnsi="GHEA Grapalat"/>
                <w:sz w:val="18"/>
                <w:szCs w:val="18"/>
              </w:rPr>
              <w:t xml:space="preserve">, </w:t>
            </w:r>
            <w:proofErr w:type="spellStart"/>
            <w:r w:rsidRPr="00A30D7F">
              <w:rPr>
                <w:rFonts w:ascii="GHEA Grapalat" w:hAnsi="GHEA Grapalat"/>
                <w:sz w:val="18"/>
                <w:szCs w:val="18"/>
              </w:rPr>
              <w:t>Мадатян</w:t>
            </w:r>
            <w:proofErr w:type="spellEnd"/>
            <w:r w:rsidRPr="00A30D7F">
              <w:rPr>
                <w:rFonts w:ascii="GHEA Grapalat" w:hAnsi="GHEA Grapalat"/>
                <w:sz w:val="18"/>
                <w:szCs w:val="18"/>
              </w:rPr>
              <w:t xml:space="preserve"> 1</w:t>
            </w:r>
          </w:p>
          <w:p w14:paraId="27CA3CB9" w14:textId="77777777" w:rsidR="002E3D42" w:rsidRPr="00A30D7F" w:rsidRDefault="002E3D42" w:rsidP="002E3D42">
            <w:pPr>
              <w:widowControl w:val="0"/>
              <w:jc w:val="center"/>
              <w:rPr>
                <w:rFonts w:ascii="GHEA Grapalat" w:hAnsi="GHEA Grapalat"/>
                <w:sz w:val="18"/>
                <w:szCs w:val="18"/>
              </w:rPr>
            </w:pPr>
            <w:r w:rsidRPr="00A30D7F">
              <w:rPr>
                <w:rFonts w:ascii="GHEA Grapalat" w:hAnsi="GHEA Grapalat"/>
                <w:sz w:val="18"/>
                <w:szCs w:val="18"/>
              </w:rPr>
              <w:t xml:space="preserve">  Оперативный отдел Министерства финансов РА</w:t>
            </w:r>
          </w:p>
          <w:p w14:paraId="53BA6C5B" w14:textId="1568BC2C" w:rsidR="00A07C23" w:rsidRPr="009571D9" w:rsidRDefault="00760116" w:rsidP="00A07C23">
            <w:pPr>
              <w:shd w:val="clear" w:color="auto" w:fill="FFFFFF"/>
              <w:jc w:val="center"/>
              <w:rPr>
                <w:rFonts w:ascii="GHEA Grapalat" w:hAnsi="GHEA Grapalat"/>
                <w:sz w:val="18"/>
                <w:szCs w:val="18"/>
                <w:lang w:val="hy-AM"/>
              </w:rPr>
            </w:pPr>
            <w:r>
              <w:rPr>
                <w:rFonts w:ascii="GHEA Grapalat" w:hAnsi="GHEA Grapalat"/>
                <w:sz w:val="18"/>
                <w:szCs w:val="18"/>
              </w:rPr>
              <w:t>Номер счета _____________________</w:t>
            </w:r>
          </w:p>
          <w:p w14:paraId="40B120E6" w14:textId="77777777" w:rsidR="002E3D42" w:rsidRPr="00A30D7F" w:rsidRDefault="002E3D42" w:rsidP="002E3D42">
            <w:pPr>
              <w:widowControl w:val="0"/>
              <w:jc w:val="center"/>
              <w:rPr>
                <w:rFonts w:ascii="GHEA Grapalat" w:hAnsi="GHEA Grapalat"/>
                <w:sz w:val="18"/>
                <w:szCs w:val="18"/>
              </w:rPr>
            </w:pPr>
            <w:r w:rsidRPr="00A30D7F">
              <w:rPr>
                <w:rFonts w:ascii="GHEA Grapalat" w:hAnsi="GHEA Grapalat"/>
                <w:sz w:val="18"/>
                <w:szCs w:val="18"/>
              </w:rPr>
              <w:t>УНН 05546057</w:t>
            </w:r>
          </w:p>
          <w:p w14:paraId="6647F357" w14:textId="77777777" w:rsidR="002E3D42" w:rsidRPr="00A30D7F" w:rsidRDefault="002E3D42" w:rsidP="002E3D42">
            <w:pPr>
              <w:widowControl w:val="0"/>
              <w:jc w:val="center"/>
              <w:rPr>
                <w:rFonts w:ascii="GHEA Grapalat" w:hAnsi="GHEA Grapalat"/>
                <w:sz w:val="18"/>
                <w:szCs w:val="18"/>
              </w:rPr>
            </w:pPr>
            <w:r>
              <w:rPr>
                <w:rFonts w:ascii="GHEA Grapalat" w:hAnsi="GHEA Grapalat"/>
                <w:sz w:val="18"/>
                <w:szCs w:val="18"/>
              </w:rPr>
              <w:t>Глава муниципалитета</w:t>
            </w:r>
            <w:r w:rsidRPr="00A30D7F">
              <w:rPr>
                <w:rFonts w:ascii="GHEA Grapalat" w:hAnsi="GHEA Grapalat"/>
                <w:sz w:val="18"/>
                <w:szCs w:val="18"/>
              </w:rPr>
              <w:t xml:space="preserve"> А. </w:t>
            </w:r>
            <w:proofErr w:type="spellStart"/>
            <w:r w:rsidRPr="00A30D7F">
              <w:rPr>
                <w:rFonts w:ascii="GHEA Grapalat" w:hAnsi="GHEA Grapalat"/>
                <w:sz w:val="18"/>
                <w:szCs w:val="18"/>
              </w:rPr>
              <w:t>Сарибекян</w:t>
            </w:r>
            <w:proofErr w:type="spellEnd"/>
          </w:p>
          <w:p w14:paraId="714F3E00" w14:textId="77777777" w:rsidR="002E3D42" w:rsidRPr="00A30D7F" w:rsidRDefault="002E3D42" w:rsidP="002E3D42">
            <w:pPr>
              <w:widowControl w:val="0"/>
              <w:jc w:val="center"/>
              <w:rPr>
                <w:rFonts w:ascii="GHEA Grapalat" w:hAnsi="GHEA Grapalat"/>
                <w:sz w:val="18"/>
                <w:szCs w:val="18"/>
              </w:rPr>
            </w:pPr>
            <w:r w:rsidRPr="00A30D7F">
              <w:rPr>
                <w:rFonts w:ascii="GHEA Grapalat" w:hAnsi="GHEA Grapalat"/>
                <w:sz w:val="18"/>
                <w:szCs w:val="18"/>
              </w:rPr>
              <w:t>______________________</w:t>
            </w:r>
          </w:p>
          <w:p w14:paraId="080A6756" w14:textId="77777777" w:rsidR="002E3D42" w:rsidRPr="00A30D7F" w:rsidRDefault="002E3D42" w:rsidP="002E3D42">
            <w:pPr>
              <w:widowControl w:val="0"/>
              <w:spacing w:after="160" w:line="360" w:lineRule="auto"/>
              <w:jc w:val="center"/>
              <w:rPr>
                <w:rFonts w:ascii="GHEA Grapalat" w:hAnsi="GHEA Grapalat"/>
                <w:sz w:val="18"/>
                <w:szCs w:val="18"/>
                <w:vertAlign w:val="superscript"/>
              </w:rPr>
            </w:pPr>
            <w:r w:rsidRPr="00A30D7F">
              <w:rPr>
                <w:rFonts w:ascii="GHEA Grapalat" w:hAnsi="GHEA Grapalat"/>
                <w:sz w:val="18"/>
                <w:szCs w:val="18"/>
                <w:vertAlign w:val="superscript"/>
              </w:rPr>
              <w:t>/подпись/</w:t>
            </w:r>
          </w:p>
          <w:p w14:paraId="122AFFEC" w14:textId="77777777" w:rsidR="003B2F27" w:rsidRPr="00AD29CE" w:rsidRDefault="002E3D42" w:rsidP="002E3D42">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6A8C49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38BD0F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5DC7F55"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70D8D0F"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DE9669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78CA316"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5"/>
          <w:footnotePr>
            <w:pos w:val="beneathText"/>
          </w:footnotePr>
          <w:pgSz w:w="11907" w:h="16840" w:code="9"/>
          <w:pgMar w:top="426" w:right="1418" w:bottom="851" w:left="1418" w:header="561" w:footer="561" w:gutter="0"/>
          <w:cols w:space="720"/>
          <w:titlePg/>
          <w:docGrid w:linePitch="326"/>
        </w:sectPr>
      </w:pPr>
    </w:p>
    <w:p w14:paraId="195961C7" w14:textId="0656EB3B"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14:paraId="1508E08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099FDE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D669218" w14:textId="77777777" w:rsidTr="005B7138">
        <w:trPr>
          <w:tblCellSpacing w:w="7" w:type="dxa"/>
          <w:jc w:val="center"/>
        </w:trPr>
        <w:tc>
          <w:tcPr>
            <w:tcW w:w="0" w:type="auto"/>
            <w:gridSpan w:val="2"/>
            <w:vAlign w:val="center"/>
          </w:tcPr>
          <w:p w14:paraId="7EAE212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793A51F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3362F87A" w14:textId="77777777" w:rsidTr="005B7138">
        <w:trPr>
          <w:tblCellSpacing w:w="7" w:type="dxa"/>
          <w:jc w:val="center"/>
        </w:trPr>
        <w:tc>
          <w:tcPr>
            <w:tcW w:w="0" w:type="auto"/>
            <w:vAlign w:val="center"/>
          </w:tcPr>
          <w:p w14:paraId="72FF932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1BE649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24D72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05DFFA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12499E1"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430373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8C2F0B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999EEC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16B298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7241D7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F8A614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AC1AEF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6E32E9E" w14:textId="77777777" w:rsidR="003B2F27" w:rsidRPr="00AD29CE" w:rsidRDefault="003B2F27" w:rsidP="003B2F27">
      <w:pPr>
        <w:widowControl w:val="0"/>
        <w:spacing w:after="160" w:line="360" w:lineRule="auto"/>
        <w:ind w:firstLine="375"/>
        <w:rPr>
          <w:rFonts w:ascii="GHEA Grapalat" w:hAnsi="GHEA Grapalat"/>
          <w:iCs/>
          <w:color w:val="000000"/>
        </w:rPr>
      </w:pPr>
    </w:p>
    <w:p w14:paraId="04805C7D"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4B68C8E7"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DF0272E"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511BBA58"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FC8A95F"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40166E77"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798939D"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363B357"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2E4117B"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E0F1978" w14:textId="77777777" w:rsidTr="005B7138">
        <w:trPr>
          <w:jc w:val="center"/>
        </w:trPr>
        <w:tc>
          <w:tcPr>
            <w:tcW w:w="357" w:type="dxa"/>
            <w:vMerge w:val="restart"/>
            <w:shd w:val="clear" w:color="auto" w:fill="auto"/>
            <w:vAlign w:val="center"/>
          </w:tcPr>
          <w:p w14:paraId="127F85B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41394B6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45BCA21" w14:textId="77777777" w:rsidTr="005B7138">
        <w:trPr>
          <w:jc w:val="center"/>
        </w:trPr>
        <w:tc>
          <w:tcPr>
            <w:tcW w:w="357" w:type="dxa"/>
            <w:vMerge/>
            <w:shd w:val="clear" w:color="auto" w:fill="auto"/>
          </w:tcPr>
          <w:p w14:paraId="3450E30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1E21E2C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15069DD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39E283B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41E312C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3F54A20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CD8CDC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702A9AA" w14:textId="77777777" w:rsidTr="005B7138">
        <w:trPr>
          <w:trHeight w:val="1105"/>
          <w:jc w:val="center"/>
        </w:trPr>
        <w:tc>
          <w:tcPr>
            <w:tcW w:w="357" w:type="dxa"/>
            <w:vMerge/>
            <w:tcBorders>
              <w:bottom w:val="single" w:sz="4" w:space="0" w:color="auto"/>
            </w:tcBorders>
            <w:shd w:val="clear" w:color="auto" w:fill="auto"/>
          </w:tcPr>
          <w:p w14:paraId="2065FE4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03D7A1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026763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536ACFF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3B9CD7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4A0C33A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5127982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77056A0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25C2A36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519D773D" w14:textId="77777777" w:rsidTr="005B7138">
        <w:trPr>
          <w:jc w:val="center"/>
        </w:trPr>
        <w:tc>
          <w:tcPr>
            <w:tcW w:w="357" w:type="dxa"/>
            <w:shd w:val="clear" w:color="auto" w:fill="auto"/>
            <w:vAlign w:val="center"/>
          </w:tcPr>
          <w:p w14:paraId="7C33A80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64C253D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0E17083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24A401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42E00FF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28D0C48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6C10546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98383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5566537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5B030BA" w14:textId="77777777" w:rsidTr="005B7138">
        <w:trPr>
          <w:jc w:val="center"/>
        </w:trPr>
        <w:tc>
          <w:tcPr>
            <w:tcW w:w="357" w:type="dxa"/>
            <w:shd w:val="clear" w:color="auto" w:fill="auto"/>
          </w:tcPr>
          <w:p w14:paraId="20F44C0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5715A5D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74875E1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831EC1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7E3B879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4CCCDBF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A20146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6BBBCD0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1EB5209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734A0A50"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7A7A887C"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7FB5840C" w14:textId="77777777" w:rsidTr="005B7138">
        <w:trPr>
          <w:trHeight w:val="266"/>
          <w:tblCellSpacing w:w="7" w:type="dxa"/>
          <w:jc w:val="center"/>
        </w:trPr>
        <w:tc>
          <w:tcPr>
            <w:tcW w:w="0" w:type="auto"/>
            <w:vAlign w:val="center"/>
          </w:tcPr>
          <w:p w14:paraId="49D2ECC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BD1EE7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F9492D2" w14:textId="77777777" w:rsidTr="005B7138">
        <w:trPr>
          <w:trHeight w:val="473"/>
          <w:tblCellSpacing w:w="7" w:type="dxa"/>
          <w:jc w:val="center"/>
        </w:trPr>
        <w:tc>
          <w:tcPr>
            <w:tcW w:w="0" w:type="auto"/>
            <w:vAlign w:val="center"/>
          </w:tcPr>
          <w:p w14:paraId="7197AB21"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28D0B0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7EDA127"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24C2E2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559AFDBE" w14:textId="77777777" w:rsidTr="005B7138">
        <w:trPr>
          <w:trHeight w:val="503"/>
          <w:tblCellSpacing w:w="7" w:type="dxa"/>
          <w:jc w:val="center"/>
        </w:trPr>
        <w:tc>
          <w:tcPr>
            <w:tcW w:w="0" w:type="auto"/>
            <w:vAlign w:val="center"/>
          </w:tcPr>
          <w:p w14:paraId="11D162A6"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8C2446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FC73C46"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96011E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75EAF6C" w14:textId="77777777" w:rsidTr="005B7138">
        <w:trPr>
          <w:trHeight w:val="281"/>
          <w:tblCellSpacing w:w="7" w:type="dxa"/>
          <w:jc w:val="center"/>
        </w:trPr>
        <w:tc>
          <w:tcPr>
            <w:tcW w:w="0" w:type="auto"/>
            <w:vAlign w:val="center"/>
          </w:tcPr>
          <w:p w14:paraId="3605386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15224E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67CA59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6E9719D" w14:textId="77777777" w:rsidR="003B2F27" w:rsidRDefault="003B2F27" w:rsidP="003B2F27">
      <w:pPr>
        <w:rPr>
          <w:rFonts w:ascii="GHEA Grapalat" w:hAnsi="GHEA Grapalat"/>
        </w:rPr>
      </w:pPr>
      <w:r>
        <w:rPr>
          <w:rFonts w:ascii="GHEA Grapalat" w:hAnsi="GHEA Grapalat"/>
        </w:rPr>
        <w:br w:type="page"/>
      </w:r>
    </w:p>
    <w:p w14:paraId="04B8732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3.1</w:t>
      </w:r>
    </w:p>
    <w:p w14:paraId="332532F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5222619" w14:textId="77777777" w:rsidR="003B2F27" w:rsidRPr="00AD29CE" w:rsidRDefault="003B2F27" w:rsidP="003B2F27">
      <w:pPr>
        <w:widowControl w:val="0"/>
        <w:spacing w:after="160" w:line="360" w:lineRule="auto"/>
        <w:rPr>
          <w:rFonts w:ascii="GHEA Grapalat" w:hAnsi="GHEA Grapalat"/>
        </w:rPr>
      </w:pPr>
    </w:p>
    <w:p w14:paraId="7A1C4F2A"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B160667"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070078E9"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382B2DCE"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B890349"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250045B"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2C3BBD9"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A0A54CB"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963BBE0"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422B48D5"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DB2066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195DFA9"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032343A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1AD47A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FA1E8FF"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1743BB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4E08720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AE740A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4A7F82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AE6A9B0" w14:textId="77777777" w:rsidR="003B2F27" w:rsidRPr="00AD29CE" w:rsidRDefault="003B2F27" w:rsidP="005B7138">
            <w:pPr>
              <w:widowControl w:val="0"/>
              <w:spacing w:after="120"/>
              <w:rPr>
                <w:rFonts w:ascii="GHEA Grapalat" w:hAnsi="GHEA Grapalat" w:cs="Sylfaen"/>
              </w:rPr>
            </w:pPr>
          </w:p>
        </w:tc>
      </w:tr>
      <w:tr w:rsidR="003B2F27" w:rsidRPr="00AD29CE" w14:paraId="3C89C0D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50BF72C"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7163165"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971C470" w14:textId="77777777" w:rsidR="003B2F27" w:rsidRPr="00AD29CE" w:rsidRDefault="003B2F27" w:rsidP="005B7138">
            <w:pPr>
              <w:widowControl w:val="0"/>
              <w:spacing w:after="120"/>
              <w:rPr>
                <w:rFonts w:ascii="GHEA Grapalat" w:hAnsi="GHEA Grapalat" w:cs="Sylfaen"/>
              </w:rPr>
            </w:pPr>
          </w:p>
        </w:tc>
      </w:tr>
    </w:tbl>
    <w:p w14:paraId="0BB91018"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5AB1D78" w14:textId="77777777" w:rsidR="003B2F27" w:rsidRDefault="003B2F27" w:rsidP="003B2F27">
      <w:pPr>
        <w:rPr>
          <w:rFonts w:ascii="GHEA Grapalat" w:hAnsi="GHEA Grapalat" w:cs="Sylfaen"/>
        </w:rPr>
      </w:pPr>
      <w:r>
        <w:rPr>
          <w:rFonts w:ascii="GHEA Grapalat" w:hAnsi="GHEA Grapalat" w:cs="Sylfaen"/>
        </w:rPr>
        <w:br w:type="page"/>
      </w:r>
    </w:p>
    <w:p w14:paraId="209659A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14:paraId="42F9A24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004038B5" w14:textId="77777777" w:rsidTr="005B7138">
        <w:tc>
          <w:tcPr>
            <w:tcW w:w="4785" w:type="dxa"/>
          </w:tcPr>
          <w:p w14:paraId="7DD32C05"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294CBECB"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ACC2BC1"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5B7673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1CC2B8AE" w14:textId="77777777" w:rsidTr="005B7138">
        <w:trPr>
          <w:tblCellSpacing w:w="7" w:type="dxa"/>
          <w:jc w:val="center"/>
        </w:trPr>
        <w:tc>
          <w:tcPr>
            <w:tcW w:w="0" w:type="auto"/>
            <w:vAlign w:val="center"/>
          </w:tcPr>
          <w:p w14:paraId="27FF00D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CCF445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67DA57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D414A0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99698AF" w14:textId="77777777" w:rsidTr="005B7138">
        <w:trPr>
          <w:tblCellSpacing w:w="7" w:type="dxa"/>
          <w:jc w:val="center"/>
        </w:trPr>
        <w:tc>
          <w:tcPr>
            <w:tcW w:w="0" w:type="auto"/>
            <w:vAlign w:val="center"/>
          </w:tcPr>
          <w:p w14:paraId="7533AA8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A21C32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C496FC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852551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40D13BB2" w14:textId="77777777" w:rsidTr="005B7138">
        <w:trPr>
          <w:tblCellSpacing w:w="7" w:type="dxa"/>
          <w:jc w:val="center"/>
        </w:trPr>
        <w:tc>
          <w:tcPr>
            <w:tcW w:w="0" w:type="auto"/>
            <w:vAlign w:val="center"/>
          </w:tcPr>
          <w:p w14:paraId="016C692A"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70B1FD7"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35EBF0A2"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77B4FF1"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10B6A945"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7CC44" w14:textId="77777777" w:rsidR="00645E74" w:rsidRDefault="00645E74">
      <w:r>
        <w:separator/>
      </w:r>
    </w:p>
  </w:endnote>
  <w:endnote w:type="continuationSeparator" w:id="0">
    <w:p w14:paraId="5942098C" w14:textId="77777777" w:rsidR="00645E74" w:rsidRDefault="00645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4A929952" w14:textId="77777777" w:rsidR="00554999" w:rsidRPr="00305BEC" w:rsidRDefault="0055499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82299">
          <w:rPr>
            <w:rFonts w:ascii="GHEA Grapalat" w:hAnsi="GHEA Grapalat"/>
            <w:noProof/>
            <w:sz w:val="24"/>
            <w:szCs w:val="24"/>
          </w:rPr>
          <w:t>92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AD997" w14:textId="77777777" w:rsidR="00645E74" w:rsidRDefault="00645E74">
      <w:r>
        <w:separator/>
      </w:r>
    </w:p>
  </w:footnote>
  <w:footnote w:type="continuationSeparator" w:id="0">
    <w:p w14:paraId="5589A459" w14:textId="77777777" w:rsidR="00645E74" w:rsidRDefault="00645E74">
      <w:r>
        <w:continuationSeparator/>
      </w:r>
    </w:p>
  </w:footnote>
  <w:footnote w:id="1">
    <w:p w14:paraId="55A7FF00" w14:textId="77777777" w:rsidR="00554999" w:rsidRPr="00A31673" w:rsidRDefault="0055499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28EE7B91" w14:textId="77777777" w:rsidR="00554999" w:rsidRDefault="00554999" w:rsidP="006B3E56">
      <w:pPr>
        <w:jc w:val="both"/>
      </w:pPr>
    </w:p>
    <w:p w14:paraId="600737F9" w14:textId="77777777" w:rsidR="00554999" w:rsidRPr="008444F1" w:rsidRDefault="00554999" w:rsidP="006B3E56">
      <w:pPr>
        <w:jc w:val="both"/>
        <w:rPr>
          <w:i/>
        </w:rPr>
      </w:pPr>
    </w:p>
    <w:p w14:paraId="0FFB448B" w14:textId="77777777" w:rsidR="00554999" w:rsidRPr="00B1013B" w:rsidRDefault="0055499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581505A" w14:textId="77777777" w:rsidR="00554999" w:rsidRPr="00B1013B" w:rsidRDefault="0055499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CF46DF4" w14:textId="77777777" w:rsidR="00554999" w:rsidRPr="00B1013B" w:rsidRDefault="0055499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82AFAA4" w14:textId="77777777" w:rsidR="00554999" w:rsidRDefault="00554999" w:rsidP="006B3E56">
      <w:pPr>
        <w:jc w:val="both"/>
        <w:rPr>
          <w:rFonts w:ascii="GHEA Grapalat" w:hAnsi="GHEA Grapalat"/>
          <w:sz w:val="20"/>
          <w:szCs w:val="20"/>
          <w:lang w:val="af-ZA"/>
        </w:rPr>
      </w:pPr>
    </w:p>
    <w:p w14:paraId="73DE269D" w14:textId="77777777" w:rsidR="00554999" w:rsidRDefault="00554999" w:rsidP="006B3E56">
      <w:pPr>
        <w:pStyle w:val="FootnoteText"/>
        <w:rPr>
          <w:rFonts w:asciiTheme="minorHAnsi" w:hAnsiTheme="minorHAnsi"/>
          <w:lang w:val="af-ZA"/>
        </w:rPr>
      </w:pPr>
    </w:p>
  </w:footnote>
  <w:footnote w:id="3">
    <w:p w14:paraId="2C7C485A" w14:textId="77777777" w:rsidR="00554999" w:rsidRPr="00DC619D" w:rsidRDefault="0055499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4">
    <w:p w14:paraId="36F06D27" w14:textId="77777777" w:rsidR="00554999" w:rsidRPr="00D3436F" w:rsidRDefault="0055499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0983D72" w14:textId="77777777" w:rsidR="00554999" w:rsidRPr="00D3436F" w:rsidRDefault="00554999">
      <w:pPr>
        <w:pStyle w:val="FootnoteText"/>
        <w:rPr>
          <w:lang w:val="es-ES"/>
        </w:rPr>
      </w:pPr>
    </w:p>
  </w:footnote>
  <w:footnote w:id="5">
    <w:p w14:paraId="2B7A14CF" w14:textId="77777777" w:rsidR="00554999" w:rsidRPr="008842CE" w:rsidRDefault="0055499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57D0D3D" w14:textId="77777777" w:rsidR="00554999" w:rsidRPr="008842CE" w:rsidRDefault="00554999" w:rsidP="003D2FE2">
      <w:pPr>
        <w:pStyle w:val="FootnoteText"/>
        <w:jc w:val="both"/>
        <w:rPr>
          <w:rFonts w:ascii="GHEA Grapalat" w:hAnsi="GHEA Grapalat"/>
        </w:rPr>
      </w:pPr>
    </w:p>
  </w:footnote>
  <w:footnote w:id="6">
    <w:p w14:paraId="29718DF1" w14:textId="77777777" w:rsidR="00554999" w:rsidRPr="008842CE" w:rsidRDefault="00554999" w:rsidP="003D2FE2">
      <w:pPr>
        <w:pStyle w:val="FootnoteText"/>
        <w:jc w:val="both"/>
      </w:pPr>
    </w:p>
  </w:footnote>
  <w:footnote w:id="7">
    <w:p w14:paraId="045F138C" w14:textId="77777777" w:rsidR="00554999" w:rsidRPr="00217344" w:rsidRDefault="00554999"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8">
    <w:p w14:paraId="4E7D8FCA" w14:textId="77777777" w:rsidR="00554999" w:rsidRPr="008842CE" w:rsidRDefault="0055499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2021F7C" w14:textId="77777777" w:rsidR="00554999" w:rsidRPr="008842CE" w:rsidRDefault="00554999" w:rsidP="000A214C">
      <w:pPr>
        <w:pStyle w:val="FootnoteText"/>
        <w:jc w:val="both"/>
        <w:rPr>
          <w:rFonts w:ascii="GHEA Grapalat" w:hAnsi="GHEA Grapalat"/>
        </w:rPr>
      </w:pPr>
    </w:p>
  </w:footnote>
  <w:footnote w:id="9">
    <w:p w14:paraId="667EAF7C" w14:textId="77777777" w:rsidR="00554999" w:rsidRPr="008842CE" w:rsidRDefault="00554999" w:rsidP="000A214C">
      <w:pPr>
        <w:pStyle w:val="FootnoteText"/>
        <w:jc w:val="both"/>
      </w:pPr>
    </w:p>
  </w:footnote>
  <w:footnote w:id="10">
    <w:p w14:paraId="251F2747" w14:textId="77777777" w:rsidR="00554999" w:rsidRPr="006F5F33" w:rsidRDefault="0055499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14:paraId="3732929B" w14:textId="77777777" w:rsidR="00554999" w:rsidRPr="00615130" w:rsidRDefault="0055499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2A2F068C" w14:textId="77777777" w:rsidR="00554999" w:rsidRPr="00615130" w:rsidRDefault="0055499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91AF236" w14:textId="77777777" w:rsidR="00554999" w:rsidRPr="00615130" w:rsidRDefault="00554999" w:rsidP="00122B00">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
    <w:p w14:paraId="49CAFB27" w14:textId="77777777" w:rsidR="00554999" w:rsidRPr="00576D9C" w:rsidRDefault="00554999" w:rsidP="003B2F27">
      <w:pPr>
        <w:pStyle w:val="FootnoteText"/>
        <w:jc w:val="both"/>
        <w:rPr>
          <w:rFonts w:ascii="GHEA Grapalat" w:hAnsi="GHEA Grapalat"/>
          <w:lang w:val="hy-AM"/>
        </w:rPr>
      </w:pPr>
    </w:p>
  </w:footnote>
  <w:footnote w:id="12">
    <w:p w14:paraId="0B11D279" w14:textId="77777777" w:rsidR="00554999" w:rsidRPr="006F5F33" w:rsidRDefault="00554999"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14:paraId="45C4347D" w14:textId="77777777" w:rsidR="00554999" w:rsidRPr="006F5F33" w:rsidRDefault="0055499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131E72A9" w14:textId="77777777" w:rsidR="00554999" w:rsidRPr="006F5F33" w:rsidRDefault="0055499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1221694E" w14:textId="77777777" w:rsidR="00554999" w:rsidRPr="006F5F33" w:rsidRDefault="00554999"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26D199BF" w14:textId="77777777" w:rsidR="00554999" w:rsidRPr="009E00B3" w:rsidRDefault="00554999"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2040802" w14:textId="77777777" w:rsidR="00554999" w:rsidRPr="006F225E" w:rsidRDefault="00554999"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16">
    <w:p w14:paraId="7FB40379" w14:textId="77777777" w:rsidR="00554999" w:rsidRPr="00E40AC8" w:rsidRDefault="00554999"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7">
    <w:p w14:paraId="37F6357D" w14:textId="77777777" w:rsidR="00554999" w:rsidRPr="00E40AC8" w:rsidRDefault="00554999"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8">
    <w:p w14:paraId="7B6ED20D" w14:textId="77777777" w:rsidR="00554999" w:rsidRPr="00CA2754" w:rsidRDefault="0055499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57D2E2A" w14:textId="77777777" w:rsidR="00554999" w:rsidRPr="00CA2754" w:rsidRDefault="00554999" w:rsidP="003B2F27">
      <w:pPr>
        <w:pStyle w:val="FootnoteText"/>
        <w:jc w:val="both"/>
        <w:rPr>
          <w:sz w:val="2"/>
          <w:szCs w:val="2"/>
        </w:rPr>
      </w:pPr>
    </w:p>
  </w:footnote>
  <w:footnote w:id="19">
    <w:p w14:paraId="0E60DB66" w14:textId="77777777" w:rsidR="00554999" w:rsidRPr="00CA2754" w:rsidRDefault="00554999"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0E"/>
    <w:rsid w:val="0001546B"/>
    <w:rsid w:val="0001593B"/>
    <w:rsid w:val="00016653"/>
    <w:rsid w:val="00016DFB"/>
    <w:rsid w:val="00017484"/>
    <w:rsid w:val="000204C0"/>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387E"/>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AD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6F17"/>
    <w:rsid w:val="000E7612"/>
    <w:rsid w:val="000E789C"/>
    <w:rsid w:val="000E79BD"/>
    <w:rsid w:val="000E7D1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B00"/>
    <w:rsid w:val="00122C1B"/>
    <w:rsid w:val="00122FC9"/>
    <w:rsid w:val="00123294"/>
    <w:rsid w:val="001235E7"/>
    <w:rsid w:val="001236FA"/>
    <w:rsid w:val="00123CF5"/>
    <w:rsid w:val="00123F5E"/>
    <w:rsid w:val="00124461"/>
    <w:rsid w:val="00125AA6"/>
    <w:rsid w:val="00126D48"/>
    <w:rsid w:val="001276C9"/>
    <w:rsid w:val="00130202"/>
    <w:rsid w:val="00130427"/>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3E02"/>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6A3"/>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6B3"/>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099"/>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DE9"/>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42"/>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A29"/>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2B0"/>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38A7"/>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3E5"/>
    <w:rsid w:val="003B2E7E"/>
    <w:rsid w:val="003B2F27"/>
    <w:rsid w:val="003B3302"/>
    <w:rsid w:val="003B3A13"/>
    <w:rsid w:val="003B3E74"/>
    <w:rsid w:val="003B44B1"/>
    <w:rsid w:val="003B4A74"/>
    <w:rsid w:val="003B5316"/>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634"/>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4E31"/>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3E7F"/>
    <w:rsid w:val="00444026"/>
    <w:rsid w:val="00444069"/>
    <w:rsid w:val="004443C5"/>
    <w:rsid w:val="00444C61"/>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5E4"/>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999"/>
    <w:rsid w:val="00554D44"/>
    <w:rsid w:val="0055623A"/>
    <w:rsid w:val="00556285"/>
    <w:rsid w:val="005562FF"/>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A70"/>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89"/>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A16"/>
    <w:rsid w:val="00645E74"/>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ADC"/>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9A8"/>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C9B"/>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116"/>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87898"/>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0FF"/>
    <w:rsid w:val="007E5696"/>
    <w:rsid w:val="007E6804"/>
    <w:rsid w:val="007E6A2A"/>
    <w:rsid w:val="007E6E01"/>
    <w:rsid w:val="007F12DE"/>
    <w:rsid w:val="007F1314"/>
    <w:rsid w:val="007F281F"/>
    <w:rsid w:val="007F336D"/>
    <w:rsid w:val="007F4D07"/>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1D17"/>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1D9"/>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5D02"/>
    <w:rsid w:val="00976E3D"/>
    <w:rsid w:val="009771B9"/>
    <w:rsid w:val="009775DB"/>
    <w:rsid w:val="00980234"/>
    <w:rsid w:val="00981214"/>
    <w:rsid w:val="009813C4"/>
    <w:rsid w:val="00981540"/>
    <w:rsid w:val="009817A7"/>
    <w:rsid w:val="0098209B"/>
    <w:rsid w:val="0098244A"/>
    <w:rsid w:val="009826C5"/>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300"/>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89D"/>
    <w:rsid w:val="00A05C8A"/>
    <w:rsid w:val="00A05E97"/>
    <w:rsid w:val="00A06CC8"/>
    <w:rsid w:val="00A0752B"/>
    <w:rsid w:val="00A07C23"/>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4CB1"/>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18F5"/>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AA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7F7"/>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055"/>
    <w:rsid w:val="00B412C9"/>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771B4"/>
    <w:rsid w:val="00B81090"/>
    <w:rsid w:val="00B81172"/>
    <w:rsid w:val="00B81AD3"/>
    <w:rsid w:val="00B82A65"/>
    <w:rsid w:val="00B83286"/>
    <w:rsid w:val="00B83CF3"/>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B9F"/>
    <w:rsid w:val="00BE6F5D"/>
    <w:rsid w:val="00BE764B"/>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1"/>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549"/>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452"/>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3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EE9"/>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032"/>
    <w:rsid w:val="00CE081E"/>
    <w:rsid w:val="00CE0D95"/>
    <w:rsid w:val="00CE10B2"/>
    <w:rsid w:val="00CE2264"/>
    <w:rsid w:val="00CE2382"/>
    <w:rsid w:val="00CE3C86"/>
    <w:rsid w:val="00CE3CBF"/>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291"/>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47CD8"/>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4A4"/>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3629"/>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299"/>
    <w:rsid w:val="00E84171"/>
    <w:rsid w:val="00E8425F"/>
    <w:rsid w:val="00E84F82"/>
    <w:rsid w:val="00E8513D"/>
    <w:rsid w:val="00E85A49"/>
    <w:rsid w:val="00E861BF"/>
    <w:rsid w:val="00E862FA"/>
    <w:rsid w:val="00E86814"/>
    <w:rsid w:val="00E8727C"/>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2FD"/>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16B"/>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D7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6C1"/>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263E"/>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246"/>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5EB8"/>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094BE7"/>
  <w15:docId w15:val="{C3636472-477A-4A60-B8F7-0485FD6C8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i.hamaynqapetaran.91@mail.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08088D-EAFD-440F-9B16-F0B3E7BCB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2845</TotalTime>
  <Pages>110</Pages>
  <Words>28112</Words>
  <Characters>160242</Characters>
  <Application>Microsoft Office Word</Application>
  <DocSecurity>0</DocSecurity>
  <Lines>1335</Lines>
  <Paragraphs>375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187979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Acer</cp:lastModifiedBy>
  <cp:revision>1747</cp:revision>
  <cp:lastPrinted>2018-02-16T07:12:00Z</cp:lastPrinted>
  <dcterms:created xsi:type="dcterms:W3CDTF">2019-10-28T07:04:00Z</dcterms:created>
  <dcterms:modified xsi:type="dcterms:W3CDTF">2024-09-12T10:11:00Z</dcterms:modified>
</cp:coreProperties>
</file>